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A1DA0" w14:textId="3B39D68F" w:rsidR="007964A2" w:rsidRPr="003D66CB" w:rsidRDefault="007B02E7" w:rsidP="00E86025">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#11</w:t>
      </w:r>
      <w:r w:rsidR="00630287">
        <w:rPr>
          <w:rFonts w:ascii="Arial" w:eastAsiaTheme="minorEastAsia" w:hAnsi="Arial" w:cs="Arial" w:hint="eastAsia"/>
          <w:bCs/>
          <w:color w:val="000000"/>
          <w:sz w:val="22"/>
          <w:szCs w:val="20"/>
          <w:lang w:val="en-GB" w:eastAsia="zh-CN"/>
        </w:rPr>
        <w:t>7</w:t>
      </w:r>
      <w:r>
        <w:rPr>
          <w:rFonts w:ascii="Arial" w:hAnsi="Arial" w:cs="Arial"/>
          <w:bCs/>
          <w:color w:val="000000"/>
          <w:sz w:val="22"/>
          <w:szCs w:val="20"/>
          <w:lang w:val="en-GB"/>
        </w:rPr>
        <w:t>-e</w:t>
      </w:r>
      <w:r>
        <w:rPr>
          <w:rFonts w:ascii="Arial" w:eastAsiaTheme="minorEastAsia" w:hAnsi="Arial" w:cs="Arial" w:hint="eastAsia"/>
          <w:bCs/>
          <w:color w:val="000000"/>
          <w:sz w:val="22"/>
          <w:szCs w:val="20"/>
          <w:lang w:val="en-GB" w:eastAsia="zh-CN"/>
        </w:rPr>
        <w:t xml:space="preserve">                                                                              </w:t>
      </w:r>
      <w:r w:rsidR="003D66CB">
        <w:rPr>
          <w:rFonts w:ascii="Arial" w:hAnsi="Arial" w:cs="Arial"/>
          <w:bCs/>
          <w:color w:val="000000"/>
          <w:sz w:val="22"/>
          <w:szCs w:val="20"/>
          <w:lang w:val="en-GB"/>
        </w:rPr>
        <w:t>R</w:t>
      </w:r>
      <w:r w:rsidR="003D66CB">
        <w:rPr>
          <w:rFonts w:ascii="Arial" w:eastAsiaTheme="minorEastAsia" w:hAnsi="Arial" w:cs="Arial" w:hint="eastAsia"/>
          <w:bCs/>
          <w:color w:val="000000"/>
          <w:sz w:val="22"/>
          <w:szCs w:val="20"/>
          <w:lang w:val="en-GB" w:eastAsia="zh-CN"/>
        </w:rPr>
        <w:t>3-</w:t>
      </w:r>
      <w:r w:rsidR="000E143C">
        <w:rPr>
          <w:rFonts w:ascii="Arial" w:eastAsiaTheme="minorEastAsia" w:hAnsi="Arial" w:cs="Arial" w:hint="eastAsia"/>
          <w:bCs/>
          <w:color w:val="000000"/>
          <w:sz w:val="22"/>
          <w:szCs w:val="20"/>
          <w:lang w:val="en-GB" w:eastAsia="zh-CN"/>
        </w:rPr>
        <w:t>224631</w:t>
      </w:r>
    </w:p>
    <w:p w14:paraId="0A9F741F" w14:textId="2B93CCAC" w:rsidR="007964A2" w:rsidRDefault="007964A2" w:rsidP="00E86025">
      <w:pPr>
        <w:pStyle w:val="3GPPHeader"/>
        <w:spacing w:after="0"/>
        <w:rPr>
          <w:rFonts w:ascii="Arial" w:eastAsiaTheme="minorEastAsia" w:hAnsi="Arial" w:cs="Arial"/>
          <w:bCs/>
          <w:color w:val="000000"/>
          <w:sz w:val="22"/>
          <w:szCs w:val="20"/>
          <w:lang w:val="en-GB" w:eastAsia="zh-CN"/>
        </w:rPr>
      </w:pPr>
      <w:bookmarkStart w:id="1" w:name="OLE_LINK42"/>
      <w:bookmarkStart w:id="2" w:name="OLE_LINK43"/>
      <w:bookmarkStart w:id="3" w:name="_Hlk61362165"/>
      <w:r w:rsidRPr="001730DA">
        <w:rPr>
          <w:rFonts w:ascii="Arial" w:hAnsi="Arial" w:cs="Arial"/>
          <w:bCs/>
          <w:color w:val="000000"/>
          <w:sz w:val="22"/>
          <w:szCs w:val="20"/>
          <w:lang w:val="en-GB"/>
        </w:rPr>
        <w:t>Online</w:t>
      </w:r>
      <w:bookmarkEnd w:id="1"/>
      <w:bookmarkEnd w:id="2"/>
      <w:r w:rsidRPr="001730DA">
        <w:rPr>
          <w:rFonts w:ascii="Arial" w:hAnsi="Arial" w:cs="Arial"/>
          <w:bCs/>
          <w:color w:val="000000"/>
          <w:sz w:val="22"/>
          <w:szCs w:val="20"/>
          <w:lang w:val="en-GB"/>
        </w:rPr>
        <w:t xml:space="preserve">, </w:t>
      </w:r>
      <w:r w:rsidR="005A1299">
        <w:rPr>
          <w:rFonts w:ascii="Arial" w:eastAsiaTheme="minorEastAsia" w:hAnsi="Arial" w:cs="Arial" w:hint="eastAsia"/>
          <w:bCs/>
          <w:color w:val="000000"/>
          <w:sz w:val="22"/>
          <w:szCs w:val="20"/>
          <w:lang w:val="en-GB" w:eastAsia="zh-CN"/>
        </w:rPr>
        <w:t>15</w:t>
      </w:r>
      <w:r w:rsidR="001C37A4" w:rsidRPr="001C37A4">
        <w:rPr>
          <w:rFonts w:ascii="Arial" w:eastAsiaTheme="minorEastAsia" w:hAnsi="Arial" w:cs="Arial" w:hint="eastAsia"/>
          <w:bCs/>
          <w:color w:val="000000"/>
          <w:sz w:val="22"/>
          <w:szCs w:val="20"/>
          <w:vertAlign w:val="superscript"/>
          <w:lang w:val="en-GB" w:eastAsia="zh-CN"/>
        </w:rPr>
        <w:t>th</w:t>
      </w:r>
      <w:r w:rsidR="001C37A4">
        <w:rPr>
          <w:rFonts w:ascii="Arial" w:eastAsiaTheme="minorEastAsia" w:hAnsi="Arial" w:cs="Arial" w:hint="eastAsia"/>
          <w:bCs/>
          <w:color w:val="000000"/>
          <w:sz w:val="22"/>
          <w:szCs w:val="20"/>
          <w:lang w:val="en-GB" w:eastAsia="zh-CN"/>
        </w:rPr>
        <w:t xml:space="preserve"> </w:t>
      </w:r>
      <w:r w:rsidR="001C37A4">
        <w:rPr>
          <w:rFonts w:ascii="Arial" w:eastAsiaTheme="minorEastAsia" w:hAnsi="Arial" w:cs="Arial"/>
          <w:bCs/>
          <w:color w:val="000000"/>
          <w:sz w:val="22"/>
          <w:szCs w:val="20"/>
          <w:lang w:val="en-GB" w:eastAsia="zh-CN"/>
        </w:rPr>
        <w:t>–</w:t>
      </w:r>
      <w:r w:rsidR="001C37A4">
        <w:rPr>
          <w:rFonts w:ascii="Arial" w:eastAsiaTheme="minorEastAsia" w:hAnsi="Arial" w:cs="Arial" w:hint="eastAsia"/>
          <w:bCs/>
          <w:color w:val="000000"/>
          <w:sz w:val="22"/>
          <w:szCs w:val="20"/>
          <w:lang w:val="en-GB" w:eastAsia="zh-CN"/>
        </w:rPr>
        <w:t xml:space="preserve"> </w:t>
      </w:r>
      <w:r w:rsidR="005A1299">
        <w:rPr>
          <w:rFonts w:ascii="Arial" w:eastAsiaTheme="minorEastAsia" w:hAnsi="Arial" w:cs="Arial" w:hint="eastAsia"/>
          <w:bCs/>
          <w:color w:val="000000"/>
          <w:sz w:val="22"/>
          <w:szCs w:val="20"/>
          <w:lang w:val="en-GB" w:eastAsia="zh-CN"/>
        </w:rPr>
        <w:t>24</w:t>
      </w:r>
      <w:r w:rsidR="001C37A4" w:rsidRPr="001C37A4">
        <w:rPr>
          <w:rFonts w:ascii="Arial" w:eastAsiaTheme="minorEastAsia" w:hAnsi="Arial" w:cs="Arial" w:hint="eastAsia"/>
          <w:bCs/>
          <w:color w:val="000000"/>
          <w:sz w:val="22"/>
          <w:szCs w:val="20"/>
          <w:vertAlign w:val="superscript"/>
          <w:lang w:val="en-GB" w:eastAsia="zh-CN"/>
        </w:rPr>
        <w:t>th</w:t>
      </w:r>
      <w:r w:rsidRPr="001730DA">
        <w:rPr>
          <w:rFonts w:ascii="Arial" w:hAnsi="Arial" w:cs="Arial"/>
          <w:bCs/>
          <w:color w:val="000000"/>
          <w:sz w:val="22"/>
          <w:szCs w:val="20"/>
          <w:lang w:val="en-GB"/>
        </w:rPr>
        <w:t xml:space="preserve"> </w:t>
      </w:r>
      <w:r w:rsidR="005A1299">
        <w:rPr>
          <w:rFonts w:ascii="Arial" w:eastAsiaTheme="minorEastAsia" w:hAnsi="Arial" w:cs="Arial" w:hint="eastAsia"/>
          <w:bCs/>
          <w:color w:val="000000"/>
          <w:sz w:val="22"/>
          <w:szCs w:val="20"/>
          <w:lang w:val="en-GB" w:eastAsia="zh-CN"/>
        </w:rPr>
        <w:t>August</w:t>
      </w:r>
      <w:r w:rsidR="001C37A4">
        <w:rPr>
          <w:rFonts w:ascii="Arial" w:eastAsiaTheme="minorEastAsia" w:hAnsi="Arial" w:cs="Arial" w:hint="eastAsia"/>
          <w:bCs/>
          <w:color w:val="000000"/>
          <w:sz w:val="22"/>
          <w:szCs w:val="20"/>
          <w:lang w:val="en-GB" w:eastAsia="zh-CN"/>
        </w:rPr>
        <w:t xml:space="preserve">, </w:t>
      </w:r>
      <w:r w:rsidRPr="001730DA">
        <w:rPr>
          <w:rFonts w:ascii="Arial" w:hAnsi="Arial" w:cs="Arial"/>
          <w:bCs/>
          <w:color w:val="000000"/>
          <w:sz w:val="22"/>
          <w:szCs w:val="20"/>
          <w:lang w:val="en-GB"/>
        </w:rPr>
        <w:t>2022</w:t>
      </w:r>
      <w:bookmarkEnd w:id="3"/>
    </w:p>
    <w:p w14:paraId="4FF3F915" w14:textId="77777777" w:rsidR="00E86025" w:rsidRPr="00E86025" w:rsidRDefault="00E86025" w:rsidP="00E86025">
      <w:pPr>
        <w:pStyle w:val="3GPPHeader"/>
        <w:spacing w:after="0"/>
        <w:rPr>
          <w:rFonts w:ascii="Arial" w:eastAsiaTheme="minorEastAsia" w:hAnsi="Arial" w:cs="Arial"/>
          <w:bCs/>
          <w:color w:val="000000"/>
          <w:sz w:val="22"/>
          <w:szCs w:val="20"/>
          <w:lang w:val="en-GB" w:eastAsia="zh-CN"/>
        </w:rPr>
      </w:pPr>
    </w:p>
    <w:p w14:paraId="22367971" w14:textId="0879FB64"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B80624">
        <w:rPr>
          <w:rFonts w:ascii="Arial" w:eastAsiaTheme="minorEastAsia" w:hAnsi="Arial" w:cs="Arial" w:hint="eastAsia"/>
          <w:bCs/>
          <w:color w:val="000000"/>
          <w:sz w:val="22"/>
          <w:szCs w:val="20"/>
          <w:lang w:val="en-GB" w:eastAsia="zh-CN"/>
        </w:rPr>
        <w:t>23.2</w:t>
      </w:r>
    </w:p>
    <w:p w14:paraId="1EDDB606" w14:textId="03F0F35D"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p>
    <w:p w14:paraId="3A9CD314" w14:textId="22A9DA55"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405D4E">
        <w:rPr>
          <w:rFonts w:ascii="Arial" w:eastAsiaTheme="minorEastAsia" w:hAnsi="Arial" w:cs="Arial" w:hint="eastAsia"/>
          <w:bCs/>
          <w:color w:val="000000"/>
          <w:sz w:val="22"/>
          <w:szCs w:val="20"/>
          <w:lang w:val="en-GB" w:eastAsia="zh-CN"/>
        </w:rPr>
        <w:t>Discussion on LPHAP</w:t>
      </w:r>
      <w:r w:rsidR="005E5A1E">
        <w:rPr>
          <w:rFonts w:ascii="Arial" w:eastAsiaTheme="minorEastAsia" w:hAnsi="Arial" w:cs="Arial" w:hint="eastAsia"/>
          <w:bCs/>
          <w:color w:val="000000"/>
          <w:sz w:val="22"/>
          <w:szCs w:val="20"/>
          <w:lang w:val="en-GB" w:eastAsia="zh-CN"/>
        </w:rPr>
        <w:t xml:space="preserve"> and inactive positioning</w:t>
      </w:r>
    </w:p>
    <w:p w14:paraId="2D5A8A5F" w14:textId="6EB31C73" w:rsidR="007964A2" w:rsidRPr="00E15983"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E15983">
        <w:rPr>
          <w:rFonts w:ascii="Arial" w:eastAsiaTheme="minorEastAsia" w:hAnsi="Arial" w:cs="Arial" w:hint="eastAsia"/>
          <w:bCs/>
          <w:color w:val="000000"/>
          <w:sz w:val="22"/>
          <w:szCs w:val="20"/>
          <w:lang w:val="en-GB" w:eastAsia="zh-CN"/>
        </w:rPr>
        <w:t>Decision</w:t>
      </w:r>
    </w:p>
    <w:p w14:paraId="6CA1C984" w14:textId="0AAC1670" w:rsidR="007964A2" w:rsidRDefault="008C01B9" w:rsidP="008C01B9">
      <w:pPr>
        <w:pStyle w:val="1"/>
        <w:ind w:left="0" w:firstLine="0"/>
      </w:pPr>
      <w:r>
        <w:t>1</w:t>
      </w:r>
      <w:r w:rsidR="007964A2">
        <w:t>Introduction</w:t>
      </w:r>
    </w:p>
    <w:p w14:paraId="32AB15E4" w14:textId="38AB4EF9" w:rsidR="002F4F1E" w:rsidRPr="00EA7928" w:rsidRDefault="002F4F1E" w:rsidP="007964A2">
      <w:pPr>
        <w:rPr>
          <w:rFonts w:eastAsiaTheme="minorEastAsia"/>
          <w:lang w:eastAsia="zh-CN"/>
        </w:rPr>
      </w:pPr>
      <w:r w:rsidRPr="00EA7928">
        <w:rPr>
          <w:rFonts w:eastAsiaTheme="minorEastAsia" w:hint="eastAsia"/>
          <w:lang w:eastAsia="zh-CN"/>
        </w:rPr>
        <w:t xml:space="preserve">In the </w:t>
      </w:r>
      <w:r w:rsidR="00CE00D0" w:rsidRPr="00EA7928">
        <w:rPr>
          <w:rFonts w:eastAsiaTheme="minorEastAsia" w:hint="eastAsia"/>
          <w:lang w:eastAsia="zh-CN"/>
        </w:rPr>
        <w:t xml:space="preserve">Rel-18 </w:t>
      </w:r>
      <w:r w:rsidR="008E1B34">
        <w:rPr>
          <w:rFonts w:eastAsiaTheme="minorEastAsia" w:hint="eastAsia"/>
          <w:lang w:eastAsia="zh-CN"/>
        </w:rPr>
        <w:t>Positioning</w:t>
      </w:r>
      <w:r w:rsidR="00C05C4E">
        <w:rPr>
          <w:rFonts w:eastAsiaTheme="minorEastAsia" w:hint="eastAsia"/>
          <w:lang w:eastAsia="zh-CN"/>
        </w:rPr>
        <w:t xml:space="preserve"> SID</w:t>
      </w:r>
      <w:r w:rsidRPr="00EA7928">
        <w:rPr>
          <w:rFonts w:eastAsiaTheme="minorEastAsia" w:hint="eastAsia"/>
          <w:lang w:eastAsia="zh-CN"/>
        </w:rPr>
        <w:t xml:space="preserve"> [</w:t>
      </w:r>
      <w:r w:rsidR="00CE00D0" w:rsidRPr="00EA7928">
        <w:rPr>
          <w:rFonts w:eastAsiaTheme="minorEastAsia" w:hint="eastAsia"/>
          <w:lang w:eastAsia="zh-CN"/>
        </w:rPr>
        <w:t>1]</w:t>
      </w:r>
      <w:r w:rsidR="00B872E5">
        <w:rPr>
          <w:rFonts w:eastAsiaTheme="minorEastAsia" w:hint="eastAsia"/>
          <w:lang w:eastAsia="zh-CN"/>
        </w:rPr>
        <w:t>,</w:t>
      </w:r>
      <w:r w:rsidR="008E1B34" w:rsidRPr="008E1B34">
        <w:rPr>
          <w:rFonts w:eastAsiaTheme="minorEastAsia" w:hint="eastAsia"/>
          <w:lang w:eastAsia="zh-CN"/>
        </w:rPr>
        <w:t xml:space="preserve"> </w:t>
      </w:r>
      <w:r w:rsidR="008E1B34">
        <w:rPr>
          <w:rFonts w:eastAsiaTheme="minorEastAsia" w:hint="eastAsia"/>
          <w:lang w:eastAsia="zh-CN"/>
        </w:rPr>
        <w:t>positioning in</w:t>
      </w:r>
      <w:r w:rsidR="00B872E5">
        <w:rPr>
          <w:rFonts w:eastAsiaTheme="minorEastAsia" w:hint="eastAsia"/>
          <w:lang w:eastAsia="zh-CN"/>
        </w:rPr>
        <w:t xml:space="preserve"> </w:t>
      </w:r>
      <w:r w:rsidR="008E1B34">
        <w:rPr>
          <w:rFonts w:eastAsiaTheme="minorEastAsia" w:hint="eastAsia"/>
          <w:lang w:eastAsia="zh-CN"/>
        </w:rPr>
        <w:t>inactive will be continued to satisfy the requirements on LPHAP as developed by SA. The objective is shown as below:</w:t>
      </w:r>
    </w:p>
    <w:tbl>
      <w:tblPr>
        <w:tblStyle w:val="a5"/>
        <w:tblW w:w="0" w:type="auto"/>
        <w:jc w:val="center"/>
        <w:tblLook w:val="04A0" w:firstRow="1" w:lastRow="0" w:firstColumn="1" w:lastColumn="0" w:noHBand="0" w:noVBand="1"/>
      </w:tblPr>
      <w:tblGrid>
        <w:gridCol w:w="8897"/>
      </w:tblGrid>
      <w:tr w:rsidR="00314DFF" w:rsidRPr="007E6233" w14:paraId="44197DE8" w14:textId="77777777" w:rsidTr="00EA7928">
        <w:trPr>
          <w:jc w:val="center"/>
        </w:trPr>
        <w:tc>
          <w:tcPr>
            <w:tcW w:w="8897" w:type="dxa"/>
          </w:tcPr>
          <w:p w14:paraId="21002783" w14:textId="77777777" w:rsidR="008E1B34" w:rsidRPr="00F257A4" w:rsidRDefault="008E1B34" w:rsidP="008E1B34">
            <w:pPr>
              <w:numPr>
                <w:ilvl w:val="0"/>
                <w:numId w:val="19"/>
              </w:numPr>
              <w:overflowPunct w:val="0"/>
              <w:autoSpaceDE w:val="0"/>
              <w:autoSpaceDN w:val="0"/>
              <w:adjustRightInd w:val="0"/>
              <w:spacing w:after="0"/>
              <w:textAlignment w:val="baseline"/>
              <w:rPr>
                <w:bCs/>
              </w:rPr>
            </w:pPr>
            <w:bookmarkStart w:id="4" w:name="OLE_LINK3"/>
            <w:bookmarkStart w:id="5" w:name="OLE_LINK4"/>
            <w:r w:rsidRPr="00F257A4">
              <w:rPr>
                <w:bCs/>
              </w:rPr>
              <w:t>Improved accuracy, integrity, and power efficiency:</w:t>
            </w:r>
          </w:p>
          <w:p w14:paraId="1DF8963F" w14:textId="77777777" w:rsidR="008E1B34" w:rsidRPr="00F257A4" w:rsidRDefault="008E1B34" w:rsidP="008E1B34">
            <w:pPr>
              <w:numPr>
                <w:ilvl w:val="1"/>
                <w:numId w:val="19"/>
              </w:numPr>
              <w:overflowPunct w:val="0"/>
              <w:autoSpaceDE w:val="0"/>
              <w:autoSpaceDN w:val="0"/>
              <w:adjustRightInd w:val="0"/>
              <w:spacing w:after="0"/>
              <w:textAlignment w:val="baseline"/>
              <w:rPr>
                <w:bCs/>
              </w:rPr>
            </w:pPr>
            <w:r w:rsidRPr="00F257A4">
              <w:rPr>
                <w:bCs/>
              </w:rPr>
              <w:t>Study solutions for Integrity for RAT dependent positioning techniques [RAN2, RAN1]:</w:t>
            </w:r>
          </w:p>
          <w:p w14:paraId="64A8B791" w14:textId="77777777" w:rsidR="008E1B34" w:rsidRPr="00F257A4" w:rsidRDefault="008E1B34" w:rsidP="008E1B34">
            <w:pPr>
              <w:numPr>
                <w:ilvl w:val="2"/>
                <w:numId w:val="19"/>
              </w:numPr>
              <w:overflowPunct w:val="0"/>
              <w:autoSpaceDE w:val="0"/>
              <w:autoSpaceDN w:val="0"/>
              <w:adjustRightInd w:val="0"/>
              <w:spacing w:after="0"/>
              <w:textAlignment w:val="baseline"/>
              <w:rPr>
                <w:bCs/>
              </w:rPr>
            </w:pPr>
            <w:r w:rsidRPr="00F257A4">
              <w:rPr>
                <w:bCs/>
              </w:rPr>
              <w:t>Identify the error sources, [RAN1, RAN2].</w:t>
            </w:r>
          </w:p>
          <w:p w14:paraId="379716DC" w14:textId="77777777" w:rsidR="008E1B34" w:rsidRDefault="008E1B34" w:rsidP="008E1B34">
            <w:pPr>
              <w:numPr>
                <w:ilvl w:val="2"/>
                <w:numId w:val="19"/>
              </w:numPr>
              <w:overflowPunct w:val="0"/>
              <w:autoSpaceDE w:val="0"/>
              <w:autoSpaceDN w:val="0"/>
              <w:adjustRightInd w:val="0"/>
              <w:spacing w:after="0"/>
              <w:textAlignment w:val="baseline"/>
              <w:rPr>
                <w:bCs/>
              </w:rPr>
            </w:pPr>
            <w:r w:rsidRPr="00F257A4">
              <w:rPr>
                <w:bCs/>
              </w:rPr>
              <w:t xml:space="preserve">Study methodologies, procedures, signalling, </w:t>
            </w:r>
            <w:proofErr w:type="spellStart"/>
            <w:r w:rsidRPr="00F257A4">
              <w:rPr>
                <w:bCs/>
              </w:rPr>
              <w:t>etc</w:t>
            </w:r>
            <w:proofErr w:type="spellEnd"/>
            <w:r w:rsidRPr="00F257A4">
              <w:rPr>
                <w:bCs/>
              </w:rPr>
              <w:t xml:space="preserve"> for determination of positioning integrity for both UE-based and UE-assisted positioning [RAN2]</w:t>
            </w:r>
          </w:p>
          <w:p w14:paraId="3A54BFF4" w14:textId="77777777" w:rsidR="008E1B34" w:rsidRPr="00F257A4" w:rsidRDefault="008E1B34" w:rsidP="008E1B34">
            <w:pPr>
              <w:numPr>
                <w:ilvl w:val="2"/>
                <w:numId w:val="19"/>
              </w:numPr>
              <w:overflowPunct w:val="0"/>
              <w:autoSpaceDE w:val="0"/>
              <w:autoSpaceDN w:val="0"/>
              <w:adjustRightInd w:val="0"/>
              <w:spacing w:after="0"/>
              <w:textAlignment w:val="baseline"/>
              <w:rPr>
                <w:bCs/>
              </w:rPr>
            </w:pPr>
            <w:r w:rsidRPr="00D120D2">
              <w:rPr>
                <w:bCs/>
              </w:rPr>
              <w:t>Focus on reuse of concepts and principles being developed for RAT-Independent GNSS positioning integrity</w:t>
            </w:r>
            <w:r>
              <w:rPr>
                <w:bCs/>
              </w:rPr>
              <w:t>, where possible.</w:t>
            </w:r>
          </w:p>
          <w:p w14:paraId="6054B8CC" w14:textId="77777777" w:rsidR="008E1B34" w:rsidRPr="00F257A4" w:rsidRDefault="008E1B34" w:rsidP="008E1B34">
            <w:pPr>
              <w:numPr>
                <w:ilvl w:val="1"/>
                <w:numId w:val="19"/>
              </w:numPr>
              <w:overflowPunct w:val="0"/>
              <w:autoSpaceDE w:val="0"/>
              <w:autoSpaceDN w:val="0"/>
              <w:adjustRightInd w:val="0"/>
              <w:spacing w:after="0"/>
              <w:textAlignment w:val="baseline"/>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w:t>
            </w:r>
            <w:proofErr w:type="spellStart"/>
            <w:r w:rsidRPr="003F244A">
              <w:rPr>
                <w:bCs/>
              </w:rPr>
              <w:t>etc</w:t>
            </w:r>
            <w:proofErr w:type="spellEnd"/>
            <w:r w:rsidRPr="003F244A">
              <w:rPr>
                <w:bCs/>
              </w:rPr>
              <w:t xml:space="preserve"> </w:t>
            </w:r>
            <w:r w:rsidRPr="00F257A4">
              <w:rPr>
                <w:bCs/>
              </w:rPr>
              <w:t>[RAN4]:</w:t>
            </w:r>
          </w:p>
          <w:p w14:paraId="2D425D0D" w14:textId="77777777" w:rsidR="008E1B34" w:rsidRPr="00F257A4" w:rsidRDefault="008E1B34" w:rsidP="008E1B34">
            <w:pPr>
              <w:numPr>
                <w:ilvl w:val="1"/>
                <w:numId w:val="19"/>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65F8879F" w14:textId="77777777" w:rsidR="008E1B34" w:rsidRPr="00F257A4" w:rsidRDefault="008E1B34" w:rsidP="008E1B34">
            <w:pPr>
              <w:numPr>
                <w:ilvl w:val="2"/>
                <w:numId w:val="19"/>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0A77DF0B" w14:textId="77777777" w:rsidR="008E1B34" w:rsidRPr="00F257A4" w:rsidRDefault="008E1B34" w:rsidP="008E1B34">
            <w:pPr>
              <w:numPr>
                <w:ilvl w:val="2"/>
                <w:numId w:val="19"/>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p w14:paraId="33B45B46" w14:textId="77777777" w:rsidR="008E1B34" w:rsidRDefault="008E1B34" w:rsidP="008E1B34">
            <w:pPr>
              <w:numPr>
                <w:ilvl w:val="1"/>
                <w:numId w:val="19"/>
              </w:numPr>
              <w:overflowPunct w:val="0"/>
              <w:autoSpaceDE w:val="0"/>
              <w:autoSpaceDN w:val="0"/>
              <w:adjustRightInd w:val="0"/>
              <w:spacing w:after="0"/>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291E61B3" w14:textId="77777777" w:rsidR="008E1B34" w:rsidRDefault="008E1B34" w:rsidP="008E1B34">
            <w:pPr>
              <w:numPr>
                <w:ilvl w:val="2"/>
                <w:numId w:val="19"/>
              </w:numPr>
              <w:overflowPunct w:val="0"/>
              <w:autoSpaceDE w:val="0"/>
              <w:autoSpaceDN w:val="0"/>
              <w:adjustRightInd w:val="0"/>
              <w:spacing w:after="0"/>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0D96DEA1" w14:textId="77777777" w:rsidR="008E1B34" w:rsidRPr="008E1B34" w:rsidRDefault="008E1B34" w:rsidP="008E1B34">
            <w:pPr>
              <w:numPr>
                <w:ilvl w:val="2"/>
                <w:numId w:val="19"/>
              </w:numPr>
              <w:overflowPunct w:val="0"/>
              <w:autoSpaceDE w:val="0"/>
              <w:autoSpaceDN w:val="0"/>
              <w:adjustRightInd w:val="0"/>
              <w:spacing w:after="0"/>
              <w:textAlignment w:val="baseline"/>
              <w:rPr>
                <w:bCs/>
                <w:color w:val="FF0000"/>
              </w:rPr>
            </w:pPr>
            <w:r w:rsidRPr="008E1B34">
              <w:rPr>
                <w:bCs/>
                <w:color w:val="FF0000"/>
              </w:rPr>
              <w:t>Study is limited to enhancements to RRC_INACTIVE and/or RRC_IDLE state</w:t>
            </w:r>
          </w:p>
          <w:p w14:paraId="480A0974" w14:textId="61C63C1E" w:rsidR="00314DFF" w:rsidRPr="00C05C4E" w:rsidRDefault="00314DFF" w:rsidP="00EA7928">
            <w:pPr>
              <w:spacing w:after="0"/>
              <w:rPr>
                <w:rFonts w:eastAsiaTheme="minorEastAsia"/>
                <w:bCs/>
                <w:lang w:eastAsia="zh-CN"/>
              </w:rPr>
            </w:pPr>
          </w:p>
        </w:tc>
      </w:tr>
      <w:bookmarkEnd w:id="4"/>
      <w:bookmarkEnd w:id="5"/>
    </w:tbl>
    <w:p w14:paraId="574311B3" w14:textId="77777777" w:rsidR="00314DFF" w:rsidRDefault="00314DFF" w:rsidP="007964A2">
      <w:pPr>
        <w:rPr>
          <w:rFonts w:eastAsiaTheme="minorEastAsia"/>
          <w:highlight w:val="yellow"/>
          <w:lang w:eastAsia="zh-CN"/>
        </w:rPr>
      </w:pPr>
    </w:p>
    <w:p w14:paraId="3C466C6B" w14:textId="25F6A88D" w:rsidR="001577E4" w:rsidRDefault="00C67CC4" w:rsidP="001577E4">
      <w:pPr>
        <w:rPr>
          <w:rFonts w:eastAsiaTheme="minorEastAsia"/>
          <w:lang w:eastAsia="zh-CN"/>
        </w:rPr>
      </w:pPr>
      <w:r w:rsidRPr="00EE3F18">
        <w:rPr>
          <w:rFonts w:eastAsiaTheme="minorEastAsia" w:hint="eastAsia"/>
          <w:lang w:eastAsia="zh-CN"/>
        </w:rPr>
        <w:t xml:space="preserve">We see the objective of LPHAP is to make further enhancement to positioning in </w:t>
      </w:r>
      <w:r w:rsidRPr="00EE3F18">
        <w:rPr>
          <w:bCs/>
        </w:rPr>
        <w:t>RRC_INACTIVE and/or RRC_IDLE</w:t>
      </w:r>
      <w:r w:rsidRPr="00EE3F18">
        <w:rPr>
          <w:rFonts w:eastAsiaTheme="minorEastAsia" w:hint="eastAsia"/>
          <w:bCs/>
          <w:lang w:eastAsia="zh-CN"/>
        </w:rPr>
        <w:t xml:space="preserve">. </w:t>
      </w:r>
      <w:r w:rsidR="001577E4" w:rsidRPr="00EE3F18">
        <w:rPr>
          <w:rFonts w:eastAsiaTheme="minorEastAsia" w:hint="eastAsia"/>
          <w:lang w:eastAsia="zh-CN"/>
        </w:rPr>
        <w:t>However, in Rel-17 NR Positioning WI, there</w:t>
      </w:r>
      <w:r w:rsidR="001577E4" w:rsidRPr="00EE3F18">
        <w:rPr>
          <w:rFonts w:eastAsiaTheme="minorEastAsia"/>
          <w:lang w:eastAsia="zh-CN"/>
        </w:rPr>
        <w:t>’</w:t>
      </w:r>
      <w:r w:rsidR="001577E4" w:rsidRPr="00EE3F18">
        <w:rPr>
          <w:rFonts w:eastAsiaTheme="minorEastAsia" w:hint="eastAsia"/>
          <w:lang w:eastAsia="zh-CN"/>
        </w:rPr>
        <w:t>s a left issue, i.e. Positioning in case of SDT without</w:t>
      </w:r>
      <w:r w:rsidR="001577E4" w:rsidRPr="00C92AEA">
        <w:rPr>
          <w:rFonts w:eastAsiaTheme="minorEastAsia" w:hint="eastAsia"/>
          <w:lang w:eastAsia="zh-CN"/>
        </w:rPr>
        <w:t xml:space="preserve"> anchor</w:t>
      </w:r>
      <w:r w:rsidR="001577E4">
        <w:rPr>
          <w:rFonts w:eastAsiaTheme="minorEastAsia" w:hint="eastAsia"/>
          <w:lang w:eastAsia="zh-CN"/>
        </w:rPr>
        <w:t xml:space="preserve"> relocation is </w:t>
      </w:r>
      <w:r>
        <w:rPr>
          <w:rFonts w:eastAsiaTheme="minorEastAsia"/>
          <w:lang w:eastAsia="zh-CN"/>
        </w:rPr>
        <w:t>“</w:t>
      </w:r>
      <w:r w:rsidR="001577E4">
        <w:rPr>
          <w:rFonts w:eastAsiaTheme="minorEastAsia" w:hint="eastAsia"/>
          <w:lang w:eastAsia="zh-CN"/>
        </w:rPr>
        <w:t>not supported</w:t>
      </w:r>
      <w:r>
        <w:rPr>
          <w:rFonts w:eastAsiaTheme="minorEastAsia"/>
          <w:lang w:eastAsia="zh-CN"/>
        </w:rPr>
        <w:t>”</w:t>
      </w:r>
      <w:r w:rsidR="001577E4">
        <w:rPr>
          <w:rFonts w:eastAsiaTheme="minorEastAsia" w:hint="eastAsia"/>
          <w:lang w:eastAsia="zh-CN"/>
        </w:rPr>
        <w:t xml:space="preserve"> from RAN3 perspective.</w:t>
      </w:r>
    </w:p>
    <w:p w14:paraId="271C4E36" w14:textId="76768604" w:rsidR="002F4F1E" w:rsidRDefault="00B872E5" w:rsidP="007964A2">
      <w:pPr>
        <w:rPr>
          <w:rFonts w:eastAsiaTheme="minorEastAsia"/>
          <w:lang w:eastAsia="zh-CN"/>
        </w:rPr>
      </w:pPr>
      <w:r>
        <w:rPr>
          <w:rFonts w:eastAsiaTheme="minorEastAsia" w:hint="eastAsia"/>
          <w:lang w:eastAsia="zh-CN"/>
        </w:rPr>
        <w:t xml:space="preserve">In this contribution, we will </w:t>
      </w:r>
      <w:r w:rsidR="002D7235">
        <w:rPr>
          <w:rFonts w:eastAsiaTheme="minorEastAsia" w:hint="eastAsia"/>
          <w:lang w:eastAsia="zh-CN"/>
        </w:rPr>
        <w:t xml:space="preserve">discuss the support of LPHAP and </w:t>
      </w:r>
      <w:r w:rsidR="00C67CC4">
        <w:rPr>
          <w:rFonts w:eastAsiaTheme="minorEastAsia" w:hint="eastAsia"/>
          <w:lang w:eastAsia="zh-CN"/>
        </w:rPr>
        <w:t xml:space="preserve">inactive positioning, and provide </w:t>
      </w:r>
      <w:r w:rsidR="002F4F1E" w:rsidRPr="00530B0A">
        <w:rPr>
          <w:rFonts w:eastAsiaTheme="minorEastAsia" w:hint="eastAsia"/>
          <w:lang w:eastAsia="zh-CN"/>
        </w:rPr>
        <w:t>observations and proposals</w:t>
      </w:r>
      <w:r w:rsidR="002D7235">
        <w:rPr>
          <w:rFonts w:eastAsiaTheme="minorEastAsia" w:hint="eastAsia"/>
          <w:lang w:eastAsia="zh-CN"/>
        </w:rPr>
        <w:t xml:space="preserve"> accordingly</w:t>
      </w:r>
      <w:r w:rsidR="002F4F1E" w:rsidRPr="00530B0A">
        <w:rPr>
          <w:rFonts w:eastAsiaTheme="minorEastAsia" w:hint="eastAsia"/>
          <w:lang w:eastAsia="zh-CN"/>
        </w:rPr>
        <w:t>.</w:t>
      </w:r>
    </w:p>
    <w:p w14:paraId="7EBAC8E7" w14:textId="77777777" w:rsidR="00FD3909" w:rsidRPr="005B3B6A" w:rsidRDefault="00FD3909" w:rsidP="007964A2">
      <w:pPr>
        <w:rPr>
          <w:rFonts w:eastAsiaTheme="minorEastAsia"/>
          <w:lang w:eastAsia="zh-CN"/>
        </w:rPr>
      </w:pPr>
    </w:p>
    <w:p w14:paraId="0B985B2D" w14:textId="15BCC7FD" w:rsidR="008C01B9" w:rsidRDefault="007964A2" w:rsidP="008C01B9">
      <w:pPr>
        <w:pStyle w:val="1"/>
        <w:ind w:left="0" w:firstLine="0"/>
      </w:pPr>
      <w:r>
        <w:t>2</w:t>
      </w:r>
      <w:r w:rsidR="008C01B9">
        <w:t xml:space="preserve">. </w:t>
      </w:r>
      <w:r>
        <w:t>Discussion</w:t>
      </w:r>
    </w:p>
    <w:bookmarkEnd w:id="0"/>
    <w:p w14:paraId="42B064B3" w14:textId="20C3E1B2" w:rsidR="00AD1480" w:rsidRDefault="00F436AF" w:rsidP="00AD1480">
      <w:pPr>
        <w:spacing w:beforeLines="50" w:before="120"/>
        <w:rPr>
          <w:rFonts w:eastAsiaTheme="minorEastAsia"/>
          <w:lang w:eastAsia="zh-CN"/>
        </w:rPr>
      </w:pPr>
      <w:r>
        <w:rPr>
          <w:rFonts w:eastAsiaTheme="minorEastAsia" w:hint="eastAsia"/>
          <w:lang w:eastAsia="zh-CN"/>
        </w:rPr>
        <w:t xml:space="preserve">In Rel-17, </w:t>
      </w:r>
      <w:r w:rsidR="00AD1480">
        <w:rPr>
          <w:rFonts w:eastAsiaTheme="minorEastAsia" w:hint="eastAsia"/>
          <w:lang w:eastAsia="zh-CN"/>
        </w:rPr>
        <w:t xml:space="preserve">the </w:t>
      </w:r>
      <w:r w:rsidR="00AD1480" w:rsidRPr="00FA7265">
        <w:rPr>
          <w:rFonts w:eastAsiaTheme="minorEastAsia"/>
          <w:lang w:eastAsia="zh-CN"/>
        </w:rPr>
        <w:t>deferred 5GC-MT-LR procedure for Periodic or Triggered Location Events when a UE is in RRC INACTIVE state</w:t>
      </w:r>
      <w:r w:rsidR="00AD1480">
        <w:rPr>
          <w:rFonts w:eastAsiaTheme="minorEastAsia" w:hint="eastAsia"/>
          <w:lang w:eastAsia="zh-CN"/>
        </w:rPr>
        <w:t xml:space="preserve"> </w:t>
      </w:r>
      <w:r>
        <w:rPr>
          <w:rFonts w:eastAsiaTheme="minorEastAsia" w:hint="eastAsia"/>
          <w:lang w:eastAsia="zh-CN"/>
        </w:rPr>
        <w:t xml:space="preserve">could be found in </w:t>
      </w:r>
      <w:r w:rsidR="00AD1480">
        <w:rPr>
          <w:rFonts w:eastAsiaTheme="minorEastAsia" w:hint="eastAsia"/>
          <w:lang w:eastAsia="zh-CN"/>
        </w:rPr>
        <w:t xml:space="preserve">[4], </w:t>
      </w:r>
      <w:r>
        <w:rPr>
          <w:rFonts w:eastAsiaTheme="minorEastAsia" w:hint="eastAsia"/>
          <w:lang w:eastAsia="zh-CN"/>
        </w:rPr>
        <w:t>in which the whole procedure for UL positioning with SDT could be illustrated by the figure below:</w:t>
      </w:r>
    </w:p>
    <w:p w14:paraId="2BB0CB63" w14:textId="77777777" w:rsidR="00F436AF" w:rsidRDefault="00F436AF" w:rsidP="00AD1480">
      <w:pPr>
        <w:spacing w:beforeLines="50" w:before="120"/>
        <w:rPr>
          <w:rFonts w:eastAsiaTheme="minorEastAsia"/>
          <w:lang w:eastAsia="zh-CN"/>
        </w:rPr>
      </w:pPr>
    </w:p>
    <w:tbl>
      <w:tblPr>
        <w:tblStyle w:val="a5"/>
        <w:tblW w:w="0" w:type="auto"/>
        <w:jc w:val="center"/>
        <w:tblLook w:val="04A0" w:firstRow="1" w:lastRow="0" w:firstColumn="1" w:lastColumn="0" w:noHBand="0" w:noVBand="1"/>
      </w:tblPr>
      <w:tblGrid>
        <w:gridCol w:w="9242"/>
      </w:tblGrid>
      <w:tr w:rsidR="00F436AF" w:rsidRPr="007E6233" w14:paraId="7CCFCAA5" w14:textId="77777777" w:rsidTr="004F44F8">
        <w:trPr>
          <w:jc w:val="center"/>
        </w:trPr>
        <w:tc>
          <w:tcPr>
            <w:tcW w:w="8897" w:type="dxa"/>
          </w:tcPr>
          <w:p w14:paraId="6DD860C2" w14:textId="77777777" w:rsidR="00F436AF" w:rsidRPr="005E1A8D" w:rsidRDefault="00F436AF" w:rsidP="00F436A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val="en-US" w:eastAsia="ja-JP"/>
              </w:rPr>
            </w:pPr>
            <w:r w:rsidRPr="005E1A8D">
              <w:rPr>
                <w:rFonts w:ascii="Arial" w:eastAsia="宋体" w:hAnsi="Arial"/>
                <w:sz w:val="36"/>
                <w:lang w:val="en-US" w:eastAsia="ja-JP"/>
              </w:rPr>
              <w:lastRenderedPageBreak/>
              <w:t>Annex B:</w:t>
            </w:r>
          </w:p>
          <w:p w14:paraId="2104D263" w14:textId="77777777" w:rsidR="00F436AF" w:rsidRPr="005E1A8D" w:rsidRDefault="00F436AF" w:rsidP="00F436AF">
            <w:pPr>
              <w:rPr>
                <w:rFonts w:ascii="Arial" w:eastAsia="宋体" w:hAnsi="Arial"/>
                <w:sz w:val="32"/>
                <w:lang w:eastAsia="ja-JP"/>
              </w:rPr>
            </w:pPr>
            <w:r w:rsidRPr="005E1A8D">
              <w:rPr>
                <w:rFonts w:ascii="Arial" w:eastAsia="宋体" w:hAnsi="Arial"/>
                <w:sz w:val="32"/>
                <w:lang w:eastAsia="ja-JP"/>
              </w:rPr>
              <w:t>Low Power Periodic and Triggered 5GC-MT-LR Procedure with SDT – UL-only positioning</w:t>
            </w:r>
          </w:p>
          <w:p w14:paraId="5107E69F" w14:textId="77777777" w:rsidR="00F436AF" w:rsidRPr="005E1A8D" w:rsidRDefault="00F436AF" w:rsidP="00F436AF">
            <w:pPr>
              <w:rPr>
                <w:rFonts w:eastAsia="宋体"/>
                <w:lang w:eastAsia="en-GB"/>
              </w:rPr>
            </w:pPr>
            <w:r w:rsidRPr="005E1A8D">
              <w:rPr>
                <w:rFonts w:eastAsia="宋体"/>
                <w:lang w:eastAsia="en-GB"/>
              </w:rPr>
              <w:object w:dxaOrig="10755" w:dyaOrig="10320" w14:anchorId="4EECC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5pt;height:441.15pt" o:ole="">
                  <v:imagedata r:id="rId12" o:title=""/>
                </v:shape>
                <o:OLEObject Type="Embed" ProgID="Visio.Drawing.15" ShapeID="_x0000_i1025" DrawAspect="Content" ObjectID="_1721560072" r:id="rId13"/>
              </w:object>
            </w:r>
          </w:p>
          <w:p w14:paraId="2ED3577B" w14:textId="66F7D8B7" w:rsidR="00F436AF" w:rsidRPr="00F436AF" w:rsidRDefault="00F436AF" w:rsidP="00F436AF">
            <w:pPr>
              <w:keepLines/>
              <w:spacing w:after="240"/>
              <w:jc w:val="center"/>
              <w:rPr>
                <w:rFonts w:ascii="Arial" w:eastAsia="宋体" w:hAnsi="Arial"/>
                <w:b/>
                <w:lang w:eastAsia="zh-CN"/>
              </w:rPr>
            </w:pPr>
            <w:r w:rsidRPr="005E1A8D">
              <w:rPr>
                <w:rFonts w:ascii="Arial" w:eastAsia="宋体" w:hAnsi="Arial"/>
                <w:b/>
                <w:lang w:eastAsia="en-GB"/>
              </w:rPr>
              <w:t>Figure B: Low Power Periodic and Triggered 5GC-MT-LR Procedure with SDT (UL-only positioning).</w:t>
            </w:r>
          </w:p>
        </w:tc>
      </w:tr>
    </w:tbl>
    <w:p w14:paraId="4A9E084A" w14:textId="77777777" w:rsidR="00F436AF" w:rsidRDefault="00F436AF" w:rsidP="00F436AF">
      <w:pPr>
        <w:rPr>
          <w:rFonts w:eastAsiaTheme="minorEastAsia"/>
          <w:highlight w:val="yellow"/>
          <w:lang w:eastAsia="zh-CN"/>
        </w:rPr>
      </w:pPr>
    </w:p>
    <w:p w14:paraId="5B408D1E" w14:textId="3D442C2C" w:rsidR="00F436AF" w:rsidRDefault="001A39C9" w:rsidP="00AD1480">
      <w:pPr>
        <w:spacing w:beforeLines="50" w:before="120"/>
        <w:rPr>
          <w:rFonts w:eastAsiaTheme="minorEastAsia"/>
          <w:lang w:eastAsia="zh-CN"/>
        </w:rPr>
      </w:pPr>
      <w:r>
        <w:rPr>
          <w:rFonts w:eastAsiaTheme="minorEastAsia" w:hint="eastAsia"/>
          <w:lang w:eastAsia="zh-CN"/>
        </w:rPr>
        <w:t xml:space="preserve">However, this procedure has not been fully supported </w:t>
      </w:r>
      <w:r w:rsidR="00BD3743">
        <w:rPr>
          <w:rFonts w:eastAsiaTheme="minorEastAsia" w:hint="eastAsia"/>
          <w:lang w:eastAsia="zh-CN"/>
        </w:rPr>
        <w:t>in case</w:t>
      </w:r>
      <w:r>
        <w:rPr>
          <w:rFonts w:eastAsiaTheme="minorEastAsia" w:hint="eastAsia"/>
          <w:lang w:eastAsia="zh-CN"/>
        </w:rPr>
        <w:t xml:space="preserve"> UE resumes from a gNB different with the last serving gNB.</w:t>
      </w:r>
    </w:p>
    <w:p w14:paraId="487161D6" w14:textId="77777777" w:rsidR="00BD3743" w:rsidRPr="00657C86" w:rsidRDefault="00952626" w:rsidP="00AD1480">
      <w:pPr>
        <w:spacing w:beforeLines="50" w:before="120"/>
        <w:rPr>
          <w:rFonts w:eastAsiaTheme="minorEastAsia"/>
          <w:lang w:eastAsia="zh-CN"/>
        </w:rPr>
      </w:pPr>
      <w:r w:rsidRPr="00657C86">
        <w:rPr>
          <w:rFonts w:eastAsiaTheme="minorEastAsia"/>
          <w:lang w:eastAsia="zh-CN"/>
        </w:rPr>
        <w:t xml:space="preserve">At step 3, the SDT technology is used to transfer the Event report from the UE. </w:t>
      </w:r>
    </w:p>
    <w:p w14:paraId="2734DCD1" w14:textId="40C334B8" w:rsidR="00952626" w:rsidRPr="00657C86" w:rsidRDefault="00952626" w:rsidP="00D246C4">
      <w:pPr>
        <w:pStyle w:val="a4"/>
        <w:numPr>
          <w:ilvl w:val="0"/>
          <w:numId w:val="21"/>
        </w:numPr>
        <w:spacing w:beforeLines="50" w:before="120"/>
        <w:rPr>
          <w:rFonts w:ascii="Times New Roman" w:eastAsiaTheme="minorEastAsia" w:hAnsi="Times New Roman" w:cs="Times New Roman"/>
          <w:sz w:val="20"/>
          <w:szCs w:val="20"/>
          <w:lang w:eastAsia="zh-CN"/>
        </w:rPr>
      </w:pPr>
      <w:r w:rsidRPr="00657C86">
        <w:rPr>
          <w:rFonts w:ascii="Times New Roman" w:eastAsiaTheme="minorEastAsia" w:hAnsi="Times New Roman" w:cs="Times New Roman"/>
          <w:sz w:val="20"/>
          <w:szCs w:val="20"/>
          <w:lang w:eastAsia="zh-CN"/>
        </w:rPr>
        <w:t xml:space="preserve">If the anchor gNB decides to use SDT with anchor relocation, </w:t>
      </w:r>
      <w:r w:rsidR="00BD3743" w:rsidRPr="00657C86">
        <w:rPr>
          <w:rFonts w:ascii="Times New Roman" w:eastAsiaTheme="minorEastAsia" w:hAnsi="Times New Roman" w:cs="Times New Roman"/>
          <w:sz w:val="20"/>
          <w:szCs w:val="20"/>
          <w:lang w:eastAsia="zh-CN"/>
        </w:rPr>
        <w:t>the event report in step 4 will be sent from the new serving gNB to LMF, and the following-up UL positioning procedures, from step 5 to step 9 will be done between LMF and the new serving gNB. This procedure is fully supported in Rel-17.</w:t>
      </w:r>
    </w:p>
    <w:p w14:paraId="1131754E" w14:textId="28C2F74A" w:rsidR="00BD3743" w:rsidRPr="00657C86" w:rsidRDefault="00BD3743" w:rsidP="00D246C4">
      <w:pPr>
        <w:pStyle w:val="a4"/>
        <w:numPr>
          <w:ilvl w:val="0"/>
          <w:numId w:val="21"/>
        </w:numPr>
        <w:spacing w:beforeLines="50" w:before="120"/>
        <w:rPr>
          <w:rFonts w:ascii="Times New Roman" w:eastAsiaTheme="minorEastAsia" w:hAnsi="Times New Roman" w:cs="Times New Roman"/>
          <w:sz w:val="20"/>
          <w:szCs w:val="20"/>
          <w:lang w:val="en-GB" w:eastAsia="zh-CN"/>
        </w:rPr>
      </w:pPr>
      <w:r w:rsidRPr="00657C86">
        <w:rPr>
          <w:rFonts w:ascii="Times New Roman" w:eastAsiaTheme="minorEastAsia" w:hAnsi="Times New Roman" w:cs="Times New Roman"/>
          <w:sz w:val="20"/>
          <w:szCs w:val="20"/>
          <w:lang w:eastAsia="zh-CN"/>
        </w:rPr>
        <w:lastRenderedPageBreak/>
        <w:t>But if the anchor gNB decides to use SDT without anchor relocation, the event report in step 4 will be sent</w:t>
      </w:r>
      <w:r w:rsidR="007E3122" w:rsidRPr="00657C86">
        <w:rPr>
          <w:rFonts w:ascii="Times New Roman" w:eastAsiaTheme="minorEastAsia" w:hAnsi="Times New Roman" w:cs="Times New Roman"/>
          <w:sz w:val="20"/>
          <w:szCs w:val="20"/>
          <w:lang w:eastAsia="zh-CN"/>
        </w:rPr>
        <w:t xml:space="preserve"> from the anchor gNB to the LMF, and the NRPPa Positioning Information Request in step 5 will be sent from LMF to the anchor gNB. In this case, how to handle the NRPPa message, how to allocate the SRS resources for the UE are not resolved in Rel-17.</w:t>
      </w:r>
    </w:p>
    <w:p w14:paraId="5672B1BB" w14:textId="77904C03" w:rsidR="00F436AF" w:rsidRPr="00657C86" w:rsidRDefault="007E3122" w:rsidP="00AD1480">
      <w:pPr>
        <w:spacing w:beforeLines="50" w:before="120"/>
        <w:rPr>
          <w:rFonts w:eastAsiaTheme="minorEastAsia"/>
          <w:b/>
          <w:lang w:eastAsia="zh-CN"/>
        </w:rPr>
      </w:pPr>
      <w:r w:rsidRPr="00657C86">
        <w:rPr>
          <w:rFonts w:eastAsiaTheme="minorEastAsia"/>
          <w:b/>
          <w:lang w:eastAsia="zh-CN"/>
        </w:rPr>
        <w:t>Observation 1: If SDT with anchor relocation is decided for the event reporting, UL Positioning in Inactive is already supported in Rel-17.  Or else,</w:t>
      </w:r>
      <w:r w:rsidR="00954D9A">
        <w:rPr>
          <w:rFonts w:eastAsiaTheme="minorEastAsia" w:hint="eastAsia"/>
          <w:b/>
          <w:lang w:eastAsia="zh-CN"/>
        </w:rPr>
        <w:t xml:space="preserve"> </w:t>
      </w:r>
      <w:r w:rsidRPr="00657C86">
        <w:rPr>
          <w:rFonts w:eastAsiaTheme="minorEastAsia"/>
          <w:b/>
          <w:lang w:eastAsia="zh-CN"/>
        </w:rPr>
        <w:t>UL Positioning in Inactive is not supported.</w:t>
      </w:r>
    </w:p>
    <w:p w14:paraId="769B664C" w14:textId="77777777" w:rsidR="00AD1480" w:rsidRPr="00657C86" w:rsidRDefault="00AD1480" w:rsidP="00903BFC">
      <w:pPr>
        <w:spacing w:after="120"/>
        <w:rPr>
          <w:rFonts w:eastAsiaTheme="minorEastAsia"/>
          <w:b/>
          <w:lang w:eastAsia="zh-CN"/>
        </w:rPr>
      </w:pPr>
    </w:p>
    <w:p w14:paraId="041400DF" w14:textId="2217E87B" w:rsidR="00AD1480" w:rsidRPr="00657C86" w:rsidRDefault="00BD498B" w:rsidP="00903BFC">
      <w:pPr>
        <w:spacing w:after="120"/>
        <w:rPr>
          <w:rFonts w:eastAsiaTheme="minorEastAsia"/>
          <w:lang w:eastAsia="zh-CN"/>
        </w:rPr>
      </w:pPr>
      <w:r w:rsidRPr="00657C86">
        <w:rPr>
          <w:rFonts w:eastAsiaTheme="minorEastAsia"/>
          <w:lang w:eastAsia="zh-CN"/>
        </w:rPr>
        <w:t xml:space="preserve">To resolve this issue, </w:t>
      </w:r>
      <w:r w:rsidR="00A00551" w:rsidRPr="00657C86">
        <w:rPr>
          <w:rFonts w:eastAsiaTheme="minorEastAsia"/>
          <w:lang w:eastAsia="zh-CN"/>
        </w:rPr>
        <w:t>several potential</w:t>
      </w:r>
      <w:r w:rsidRPr="00657C86">
        <w:rPr>
          <w:rFonts w:eastAsiaTheme="minorEastAsia"/>
          <w:lang w:eastAsia="zh-CN"/>
        </w:rPr>
        <w:t xml:space="preserve"> </w:t>
      </w:r>
      <w:r w:rsidR="00C67CC4">
        <w:rPr>
          <w:rFonts w:eastAsiaTheme="minorEastAsia" w:hint="eastAsia"/>
          <w:lang w:eastAsia="zh-CN"/>
        </w:rPr>
        <w:t>solutions</w:t>
      </w:r>
      <w:r w:rsidRPr="00657C86">
        <w:rPr>
          <w:rFonts w:eastAsiaTheme="minorEastAsia"/>
          <w:lang w:eastAsia="zh-CN"/>
        </w:rPr>
        <w:t xml:space="preserve"> are provided:</w:t>
      </w:r>
    </w:p>
    <w:p w14:paraId="29630DEC" w14:textId="1BF31AB8" w:rsidR="00BD498B" w:rsidRPr="007A6C04" w:rsidRDefault="00D246C4" w:rsidP="00657C86">
      <w:pPr>
        <w:pStyle w:val="a4"/>
        <w:numPr>
          <w:ilvl w:val="0"/>
          <w:numId w:val="22"/>
        </w:numPr>
        <w:spacing w:after="120"/>
        <w:rPr>
          <w:rFonts w:ascii="Times New Roman" w:eastAsiaTheme="minorEastAsia" w:hAnsi="Times New Roman" w:cs="Times New Roman"/>
          <w:sz w:val="20"/>
          <w:szCs w:val="20"/>
          <w:lang w:eastAsia="zh-CN"/>
        </w:rPr>
      </w:pPr>
      <w:r w:rsidRPr="007B7696">
        <w:rPr>
          <w:rFonts w:ascii="Times New Roman" w:eastAsiaTheme="minorEastAsia" w:hAnsi="Times New Roman" w:cs="Times New Roman"/>
          <w:b/>
          <w:sz w:val="20"/>
          <w:szCs w:val="20"/>
          <w:lang w:eastAsia="zh-CN"/>
        </w:rPr>
        <w:t>Option 1:</w:t>
      </w:r>
      <w:r w:rsidRPr="00657C86">
        <w:rPr>
          <w:rFonts w:ascii="Times New Roman" w:eastAsiaTheme="minorEastAsia" w:hAnsi="Times New Roman" w:cs="Times New Roman"/>
          <w:sz w:val="20"/>
          <w:szCs w:val="20"/>
          <w:lang w:eastAsia="zh-CN"/>
        </w:rPr>
        <w:t xml:space="preserve"> </w:t>
      </w:r>
      <w:r w:rsidR="00A00551" w:rsidRPr="00657C86">
        <w:rPr>
          <w:rFonts w:ascii="Times New Roman" w:eastAsiaTheme="minorEastAsia" w:hAnsi="Times New Roman" w:cs="Times New Roman"/>
          <w:sz w:val="20"/>
          <w:szCs w:val="20"/>
          <w:lang w:eastAsia="zh-CN"/>
        </w:rPr>
        <w:t>For the Event Report (in step 3), UE indicate</w:t>
      </w:r>
      <w:r w:rsidR="0059442B" w:rsidRPr="00657C86">
        <w:rPr>
          <w:rFonts w:ascii="Times New Roman" w:eastAsiaTheme="minorEastAsia" w:hAnsi="Times New Roman" w:cs="Times New Roman"/>
          <w:sz w:val="20"/>
          <w:szCs w:val="20"/>
          <w:lang w:eastAsia="zh-CN"/>
        </w:rPr>
        <w:t>s</w:t>
      </w:r>
      <w:r w:rsidR="00A00551" w:rsidRPr="00657C86">
        <w:rPr>
          <w:rFonts w:ascii="Times New Roman" w:eastAsiaTheme="minorEastAsia" w:hAnsi="Times New Roman" w:cs="Times New Roman"/>
          <w:sz w:val="20"/>
          <w:szCs w:val="20"/>
          <w:lang w:eastAsia="zh-CN"/>
        </w:rPr>
        <w:t xml:space="preserve"> the receiving gNB </w:t>
      </w:r>
      <w:r w:rsidR="0059442B" w:rsidRPr="00657C86">
        <w:rPr>
          <w:rFonts w:ascii="Times New Roman" w:eastAsiaTheme="minorEastAsia" w:hAnsi="Times New Roman" w:cs="Times New Roman"/>
          <w:sz w:val="20"/>
          <w:szCs w:val="20"/>
          <w:lang w:eastAsia="zh-CN"/>
        </w:rPr>
        <w:t xml:space="preserve">this is associated to UL positioning, receiving gNB indicates this to the anchor gNB, anchor gNB decides to use SDT with anchor </w:t>
      </w:r>
      <w:r w:rsidR="0059442B" w:rsidRPr="007A6C04">
        <w:rPr>
          <w:rFonts w:ascii="Times New Roman" w:eastAsiaTheme="minorEastAsia" w:hAnsi="Times New Roman" w:cs="Times New Roman"/>
          <w:sz w:val="20"/>
          <w:szCs w:val="20"/>
          <w:lang w:eastAsia="zh-CN"/>
        </w:rPr>
        <w:t>relocation.</w:t>
      </w:r>
    </w:p>
    <w:p w14:paraId="5854B58C" w14:textId="79AEF0EA" w:rsidR="0059442B" w:rsidRPr="007A6C04" w:rsidRDefault="0059442B" w:rsidP="00657C86">
      <w:pPr>
        <w:pStyle w:val="a4"/>
        <w:numPr>
          <w:ilvl w:val="0"/>
          <w:numId w:val="22"/>
        </w:numPr>
        <w:spacing w:after="120"/>
        <w:rPr>
          <w:rFonts w:ascii="Times New Roman" w:eastAsiaTheme="minorEastAsia" w:hAnsi="Times New Roman" w:cs="Times New Roman"/>
          <w:sz w:val="20"/>
          <w:szCs w:val="20"/>
          <w:lang w:eastAsia="zh-CN"/>
        </w:rPr>
      </w:pPr>
      <w:r w:rsidRPr="007A6C04">
        <w:rPr>
          <w:rFonts w:ascii="Times New Roman" w:eastAsiaTheme="minorEastAsia" w:hAnsi="Times New Roman" w:cs="Times New Roman"/>
          <w:b/>
          <w:sz w:val="20"/>
          <w:szCs w:val="20"/>
          <w:lang w:eastAsia="zh-CN"/>
        </w:rPr>
        <w:t>Option 2:</w:t>
      </w:r>
      <w:r w:rsidRPr="007A6C04">
        <w:rPr>
          <w:rFonts w:ascii="Times New Roman" w:eastAsiaTheme="minorEastAsia" w:hAnsi="Times New Roman" w:cs="Times New Roman"/>
          <w:sz w:val="20"/>
          <w:szCs w:val="20"/>
          <w:lang w:eastAsia="zh-CN"/>
        </w:rPr>
        <w:t xml:space="preserve"> </w:t>
      </w:r>
      <w:r w:rsidR="00657C86" w:rsidRPr="007A6C04">
        <w:rPr>
          <w:rFonts w:ascii="Times New Roman" w:eastAsiaTheme="minorEastAsia" w:hAnsi="Times New Roman" w:cs="Times New Roman"/>
          <w:sz w:val="20"/>
          <w:szCs w:val="20"/>
          <w:lang w:eastAsia="zh-CN"/>
        </w:rPr>
        <w:t>In case of anchor gNB decides SDT without anchor relocation, and NRPPa Positioning Information Request is sent to the anchor gNB, anchor gNB fail</w:t>
      </w:r>
      <w:r w:rsidR="00FA79F2">
        <w:rPr>
          <w:rFonts w:ascii="Times New Roman" w:eastAsiaTheme="minorEastAsia" w:hAnsi="Times New Roman" w:cs="Times New Roman" w:hint="eastAsia"/>
          <w:sz w:val="20"/>
          <w:szCs w:val="20"/>
          <w:lang w:eastAsia="zh-CN"/>
        </w:rPr>
        <w:t>s</w:t>
      </w:r>
      <w:r w:rsidR="00657C86" w:rsidRPr="007A6C04">
        <w:rPr>
          <w:rFonts w:ascii="Times New Roman" w:eastAsiaTheme="minorEastAsia" w:hAnsi="Times New Roman" w:cs="Times New Roman"/>
          <w:sz w:val="20"/>
          <w:szCs w:val="20"/>
          <w:lang w:eastAsia="zh-CN"/>
        </w:rPr>
        <w:t xml:space="preserve"> the procedure and relocate the full UE context to the new gNB.</w:t>
      </w:r>
    </w:p>
    <w:p w14:paraId="7E84E06D" w14:textId="5FD775E7" w:rsidR="00657C86" w:rsidRPr="00657C86" w:rsidRDefault="00657C86" w:rsidP="00657C86">
      <w:pPr>
        <w:pStyle w:val="a4"/>
        <w:numPr>
          <w:ilvl w:val="0"/>
          <w:numId w:val="22"/>
        </w:numPr>
        <w:spacing w:after="120"/>
        <w:rPr>
          <w:rFonts w:ascii="Times New Roman" w:eastAsiaTheme="minorEastAsia" w:hAnsi="Times New Roman" w:cs="Times New Roman"/>
          <w:sz w:val="20"/>
          <w:szCs w:val="20"/>
          <w:lang w:eastAsia="zh-CN"/>
        </w:rPr>
      </w:pPr>
      <w:r w:rsidRPr="007B7696">
        <w:rPr>
          <w:rFonts w:ascii="Times New Roman" w:eastAsiaTheme="minorEastAsia" w:hAnsi="Times New Roman" w:cs="Times New Roman"/>
          <w:b/>
          <w:sz w:val="20"/>
          <w:szCs w:val="20"/>
          <w:lang w:eastAsia="zh-CN"/>
        </w:rPr>
        <w:t>Option 2bis:</w:t>
      </w:r>
      <w:r w:rsidRPr="00657C86">
        <w:rPr>
          <w:rFonts w:ascii="Times New Roman" w:eastAsiaTheme="minorEastAsia" w:hAnsi="Times New Roman" w:cs="Times New Roman"/>
          <w:sz w:val="20"/>
          <w:szCs w:val="20"/>
          <w:lang w:eastAsia="zh-CN"/>
        </w:rPr>
        <w:t xml:space="preserve"> In case of anchor gNB decides SDT without anchor relocation, and NRPPa Positioning Information Request is sent to the anchor gNB, anchor gNB relocate the full UE context to the new gNB, and also provides the SRS characteristics</w:t>
      </w:r>
      <w:r w:rsidR="006D26B5">
        <w:rPr>
          <w:rFonts w:ascii="Times New Roman" w:eastAsiaTheme="minorEastAsia" w:hAnsi="Times New Roman" w:cs="Times New Roman" w:hint="eastAsia"/>
          <w:sz w:val="20"/>
          <w:szCs w:val="20"/>
          <w:lang w:eastAsia="zh-CN"/>
        </w:rPr>
        <w:t xml:space="preserve"> and the routing ID</w:t>
      </w:r>
      <w:r w:rsidRPr="00657C86">
        <w:rPr>
          <w:rFonts w:ascii="Times New Roman" w:eastAsiaTheme="minorEastAsia" w:hAnsi="Times New Roman" w:cs="Times New Roman"/>
          <w:sz w:val="20"/>
          <w:szCs w:val="20"/>
          <w:lang w:eastAsia="zh-CN"/>
        </w:rPr>
        <w:t xml:space="preserve"> to the receiving </w:t>
      </w:r>
      <w:r w:rsidR="006D26B5">
        <w:rPr>
          <w:rFonts w:ascii="Times New Roman" w:eastAsiaTheme="minorEastAsia" w:hAnsi="Times New Roman" w:cs="Times New Roman" w:hint="eastAsia"/>
          <w:sz w:val="20"/>
          <w:szCs w:val="20"/>
          <w:lang w:eastAsia="zh-CN"/>
        </w:rPr>
        <w:t>gNB</w:t>
      </w:r>
      <w:r w:rsidRPr="00657C86">
        <w:rPr>
          <w:rFonts w:ascii="Times New Roman" w:eastAsiaTheme="minorEastAsia" w:hAnsi="Times New Roman" w:cs="Times New Roman"/>
          <w:sz w:val="20"/>
          <w:szCs w:val="20"/>
          <w:lang w:eastAsia="zh-CN"/>
        </w:rPr>
        <w:t>.</w:t>
      </w:r>
    </w:p>
    <w:p w14:paraId="4ABB3ED0" w14:textId="27D66DAF" w:rsidR="00657C86" w:rsidRPr="00657C86" w:rsidRDefault="00657C86" w:rsidP="00657C86">
      <w:pPr>
        <w:pStyle w:val="a4"/>
        <w:numPr>
          <w:ilvl w:val="0"/>
          <w:numId w:val="22"/>
        </w:numPr>
        <w:spacing w:after="120"/>
        <w:rPr>
          <w:rFonts w:ascii="Times New Roman" w:eastAsiaTheme="minorEastAsia" w:hAnsi="Times New Roman" w:cs="Times New Roman"/>
          <w:sz w:val="20"/>
          <w:szCs w:val="20"/>
          <w:lang w:val="en-GB" w:eastAsia="zh-CN"/>
        </w:rPr>
      </w:pPr>
      <w:r w:rsidRPr="007B7696">
        <w:rPr>
          <w:rFonts w:ascii="Times New Roman" w:eastAsiaTheme="minorEastAsia" w:hAnsi="Times New Roman" w:cs="Times New Roman"/>
          <w:b/>
          <w:sz w:val="20"/>
          <w:szCs w:val="20"/>
          <w:lang w:eastAsia="zh-CN"/>
        </w:rPr>
        <w:t xml:space="preserve">Option 3: </w:t>
      </w:r>
      <w:r w:rsidRPr="00657C86">
        <w:rPr>
          <w:rFonts w:ascii="Times New Roman" w:eastAsiaTheme="minorEastAsia" w:hAnsi="Times New Roman" w:cs="Times New Roman"/>
          <w:sz w:val="20"/>
          <w:szCs w:val="20"/>
          <w:lang w:eastAsia="zh-CN"/>
        </w:rPr>
        <w:t>In case of anchor gNB decides SDT without anchor relocation, and NRPPa Positioning Information Request is sent to the anchor gNB, anchor gNB still keep the UE context, and request for SRS resource allocation from the receiving gNB.</w:t>
      </w:r>
    </w:p>
    <w:p w14:paraId="3B50DE17" w14:textId="70EBC45E" w:rsidR="007B7696" w:rsidRPr="006A5B41" w:rsidRDefault="007B7696" w:rsidP="00903BFC">
      <w:pPr>
        <w:spacing w:after="120"/>
        <w:rPr>
          <w:rFonts w:eastAsiaTheme="minorEastAsia"/>
          <w:lang w:eastAsia="zh-CN"/>
        </w:rPr>
      </w:pPr>
      <w:r w:rsidRPr="006A5B41">
        <w:rPr>
          <w:rFonts w:eastAsiaTheme="minorEastAsia" w:hint="eastAsia"/>
          <w:lang w:eastAsia="zh-CN"/>
        </w:rPr>
        <w:t xml:space="preserve">The Option 1 has impact to Uu and Xn, </w:t>
      </w:r>
      <w:r w:rsidR="00C17824">
        <w:rPr>
          <w:rFonts w:eastAsiaTheme="minorEastAsia" w:hint="eastAsia"/>
          <w:lang w:eastAsia="zh-CN"/>
        </w:rPr>
        <w:t xml:space="preserve">and this </w:t>
      </w:r>
      <w:r w:rsidRPr="006A5B41">
        <w:rPr>
          <w:rFonts w:eastAsiaTheme="minorEastAsia" w:hint="eastAsia"/>
          <w:lang w:eastAsia="zh-CN"/>
        </w:rPr>
        <w:t>should be discussed and decided in RAN2.</w:t>
      </w:r>
    </w:p>
    <w:p w14:paraId="4BB678C9" w14:textId="1F8C2128" w:rsidR="007B7696" w:rsidRPr="006A5B41" w:rsidRDefault="007B7696" w:rsidP="00903BFC">
      <w:pPr>
        <w:spacing w:after="120"/>
        <w:rPr>
          <w:rFonts w:eastAsiaTheme="minorEastAsia"/>
          <w:lang w:eastAsia="zh-CN"/>
        </w:rPr>
      </w:pPr>
      <w:r w:rsidRPr="006A5B41">
        <w:rPr>
          <w:rFonts w:eastAsiaTheme="minorEastAsia" w:hint="eastAsia"/>
          <w:lang w:eastAsia="zh-CN"/>
        </w:rPr>
        <w:t xml:space="preserve">The Option 2 </w:t>
      </w:r>
      <w:r w:rsidR="00450BE0">
        <w:rPr>
          <w:rFonts w:eastAsiaTheme="minorEastAsia" w:hint="eastAsia"/>
          <w:lang w:eastAsia="zh-CN"/>
        </w:rPr>
        <w:t xml:space="preserve">is already </w:t>
      </w:r>
      <w:proofErr w:type="gramStart"/>
      <w:r w:rsidR="00450BE0">
        <w:rPr>
          <w:rFonts w:eastAsiaTheme="minorEastAsia" w:hint="eastAsia"/>
          <w:lang w:eastAsia="zh-CN"/>
        </w:rPr>
        <w:t>supported,</w:t>
      </w:r>
      <w:proofErr w:type="gramEnd"/>
      <w:r w:rsidR="00450BE0">
        <w:rPr>
          <w:rFonts w:eastAsiaTheme="minorEastAsia" w:hint="eastAsia"/>
          <w:lang w:eastAsia="zh-CN"/>
        </w:rPr>
        <w:t xml:space="preserve"> in this case, </w:t>
      </w:r>
      <w:r w:rsidR="00835152">
        <w:rPr>
          <w:rFonts w:eastAsiaTheme="minorEastAsia" w:hint="eastAsia"/>
          <w:lang w:eastAsia="zh-CN"/>
        </w:rPr>
        <w:t xml:space="preserve">the anchor gNB fails the on-going NRPPa Positioning Information Request procedure and relocate the </w:t>
      </w:r>
      <w:r w:rsidR="00450BE0">
        <w:rPr>
          <w:rFonts w:eastAsiaTheme="minorEastAsia" w:hint="eastAsia"/>
          <w:lang w:eastAsia="zh-CN"/>
        </w:rPr>
        <w:t>full UE context when anchor gNB receives the Positioning Informati</w:t>
      </w:r>
      <w:r w:rsidR="00835152">
        <w:rPr>
          <w:rFonts w:eastAsiaTheme="minorEastAsia" w:hint="eastAsia"/>
          <w:lang w:eastAsia="zh-CN"/>
        </w:rPr>
        <w:t>on Request (for UL Positioning)</w:t>
      </w:r>
      <w:r w:rsidR="00450BE0">
        <w:rPr>
          <w:rFonts w:eastAsiaTheme="minorEastAsia" w:hint="eastAsia"/>
          <w:lang w:eastAsia="zh-CN"/>
        </w:rPr>
        <w:t>.</w:t>
      </w:r>
      <w:r w:rsidR="00FA79F2">
        <w:rPr>
          <w:rFonts w:eastAsiaTheme="minorEastAsia" w:hint="eastAsia"/>
          <w:lang w:eastAsia="zh-CN"/>
        </w:rPr>
        <w:t xml:space="preserve"> </w:t>
      </w:r>
      <w:r w:rsidR="00FA79F2">
        <w:rPr>
          <w:rFonts w:eastAsiaTheme="minorEastAsia"/>
          <w:lang w:eastAsia="zh-CN"/>
        </w:rPr>
        <w:t>I</w:t>
      </w:r>
      <w:r w:rsidR="00FA79F2">
        <w:rPr>
          <w:rFonts w:eastAsiaTheme="minorEastAsia" w:hint="eastAsia"/>
          <w:lang w:eastAsia="zh-CN"/>
        </w:rPr>
        <w:t>f needed, the LMF will re-initiate the Positioning Information Request procedure towards the new serving gNB after UE context relocation and path switch.</w:t>
      </w:r>
    </w:p>
    <w:p w14:paraId="1EFC209B" w14:textId="0993994C" w:rsidR="001577E4" w:rsidRDefault="007B7696" w:rsidP="00903BFC">
      <w:pPr>
        <w:spacing w:after="120"/>
        <w:rPr>
          <w:rFonts w:eastAsiaTheme="minorEastAsia"/>
          <w:lang w:eastAsia="zh-CN"/>
        </w:rPr>
      </w:pPr>
      <w:r w:rsidRPr="006A5B41">
        <w:rPr>
          <w:rFonts w:eastAsiaTheme="minorEastAsia" w:hint="eastAsia"/>
          <w:lang w:eastAsia="zh-CN"/>
        </w:rPr>
        <w:t xml:space="preserve">The option 2bis, </w:t>
      </w:r>
      <w:r w:rsidR="00FA79F2">
        <w:rPr>
          <w:rFonts w:eastAsiaTheme="minorEastAsia" w:hint="eastAsia"/>
          <w:lang w:eastAsia="zh-CN"/>
        </w:rPr>
        <w:t xml:space="preserve">the difference with the option 2 is SRS </w:t>
      </w:r>
      <w:r w:rsidR="00FA79F2">
        <w:rPr>
          <w:rFonts w:eastAsiaTheme="minorEastAsia"/>
          <w:lang w:eastAsia="zh-CN"/>
        </w:rPr>
        <w:t>characteristics</w:t>
      </w:r>
      <w:r w:rsidR="00FA79F2">
        <w:rPr>
          <w:rFonts w:eastAsiaTheme="minorEastAsia" w:hint="eastAsia"/>
          <w:lang w:eastAsia="zh-CN"/>
        </w:rPr>
        <w:t xml:space="preserve"> received in NRPPa message in the anchor gNB is also relocated to the target gNB, and target gNB is responsible for replying the NRPPa message to the LMF. Actually, t</w:t>
      </w:r>
      <w:r w:rsidR="006D26B5">
        <w:rPr>
          <w:rFonts w:eastAsiaTheme="minorEastAsia" w:hint="eastAsia"/>
          <w:lang w:eastAsia="zh-CN"/>
        </w:rPr>
        <w:t xml:space="preserve">his </w:t>
      </w:r>
      <w:r w:rsidR="00FA79F2">
        <w:rPr>
          <w:rFonts w:eastAsiaTheme="minorEastAsia" w:hint="eastAsia"/>
          <w:lang w:eastAsia="zh-CN"/>
        </w:rPr>
        <w:t xml:space="preserve">solution </w:t>
      </w:r>
      <w:r w:rsidR="006D26B5">
        <w:rPr>
          <w:rFonts w:eastAsiaTheme="minorEastAsia" w:hint="eastAsia"/>
          <w:lang w:eastAsia="zh-CN"/>
        </w:rPr>
        <w:t xml:space="preserve">is </w:t>
      </w:r>
      <w:r w:rsidR="00334453">
        <w:rPr>
          <w:rFonts w:eastAsiaTheme="minorEastAsia" w:hint="eastAsia"/>
          <w:lang w:eastAsia="zh-CN"/>
        </w:rPr>
        <w:t>also</w:t>
      </w:r>
      <w:r w:rsidR="006D26B5">
        <w:rPr>
          <w:rFonts w:eastAsiaTheme="minorEastAsia" w:hint="eastAsia"/>
          <w:lang w:eastAsia="zh-CN"/>
        </w:rPr>
        <w:t xml:space="preserve"> supported in </w:t>
      </w:r>
      <w:r w:rsidR="00FA79F2">
        <w:rPr>
          <w:rFonts w:eastAsiaTheme="minorEastAsia" w:hint="eastAsia"/>
          <w:lang w:eastAsia="zh-CN"/>
        </w:rPr>
        <w:t xml:space="preserve">Rel-17, the SRS </w:t>
      </w:r>
      <w:r w:rsidR="00FA79F2">
        <w:rPr>
          <w:rFonts w:eastAsiaTheme="minorEastAsia"/>
          <w:lang w:eastAsia="zh-CN"/>
        </w:rPr>
        <w:t>characteristics</w:t>
      </w:r>
      <w:r w:rsidR="00FA79F2">
        <w:rPr>
          <w:rFonts w:eastAsiaTheme="minorEastAsia" w:hint="eastAsia"/>
          <w:lang w:eastAsia="zh-CN"/>
        </w:rPr>
        <w:t xml:space="preserve"> is </w:t>
      </w:r>
      <w:r w:rsidR="00334453">
        <w:rPr>
          <w:rFonts w:eastAsiaTheme="minorEastAsia" w:hint="eastAsia"/>
          <w:lang w:eastAsia="zh-CN"/>
        </w:rPr>
        <w:t>introduced</w:t>
      </w:r>
      <w:r w:rsidR="00FA79F2">
        <w:rPr>
          <w:rFonts w:eastAsiaTheme="minorEastAsia" w:hint="eastAsia"/>
          <w:lang w:eastAsia="zh-CN"/>
        </w:rPr>
        <w:t xml:space="preserve"> to </w:t>
      </w:r>
      <w:r w:rsidR="00334453">
        <w:rPr>
          <w:rFonts w:eastAsiaTheme="minorEastAsia" w:hint="eastAsia"/>
          <w:lang w:eastAsia="zh-CN"/>
        </w:rPr>
        <w:t xml:space="preserve">the </w:t>
      </w:r>
      <w:r w:rsidR="00FA79F2">
        <w:rPr>
          <w:rFonts w:eastAsiaTheme="minorEastAsia" w:hint="eastAsia"/>
          <w:lang w:eastAsia="zh-CN"/>
        </w:rPr>
        <w:t xml:space="preserve">XnAP </w:t>
      </w:r>
      <w:r w:rsidR="00334453">
        <w:rPr>
          <w:rFonts w:eastAsiaTheme="minorEastAsia" w:hint="eastAsia"/>
          <w:lang w:eastAsia="zh-CN"/>
        </w:rPr>
        <w:t xml:space="preserve">UE </w:t>
      </w:r>
      <w:r w:rsidR="00FA79F2">
        <w:rPr>
          <w:rFonts w:eastAsiaTheme="minorEastAsia" w:hint="eastAsia"/>
          <w:lang w:eastAsia="zh-CN"/>
        </w:rPr>
        <w:t>Context Retrieval Response.</w:t>
      </w:r>
      <w:r w:rsidR="006D26B5">
        <w:rPr>
          <w:rFonts w:eastAsiaTheme="minorEastAsia" w:hint="eastAsia"/>
          <w:lang w:eastAsia="zh-CN"/>
        </w:rPr>
        <w:t xml:space="preserve"> </w:t>
      </w:r>
      <w:r w:rsidR="00FA79F2">
        <w:rPr>
          <w:rFonts w:eastAsiaTheme="minorEastAsia" w:hint="eastAsia"/>
          <w:lang w:eastAsia="zh-CN"/>
        </w:rPr>
        <w:t xml:space="preserve"> </w:t>
      </w:r>
    </w:p>
    <w:p w14:paraId="7C4BCA27" w14:textId="1345FB37" w:rsidR="00356CC7" w:rsidRDefault="00356CC7" w:rsidP="00356CC7">
      <w:pPr>
        <w:spacing w:after="120"/>
        <w:rPr>
          <w:rFonts w:eastAsiaTheme="minorEastAsia"/>
          <w:lang w:eastAsia="zh-CN"/>
        </w:rPr>
      </w:pPr>
      <w:r>
        <w:rPr>
          <w:rFonts w:eastAsiaTheme="minorEastAsia" w:hint="eastAsia"/>
          <w:lang w:eastAsia="zh-CN"/>
        </w:rPr>
        <w:t>The overall procedures for option 2/2bis could be illustrated with the figure below:</w:t>
      </w:r>
    </w:p>
    <w:p w14:paraId="02972F36" w14:textId="77777777" w:rsidR="00356CC7" w:rsidRPr="00F47B66" w:rsidRDefault="00356CC7" w:rsidP="00356CC7">
      <w:pPr>
        <w:pStyle w:val="a4"/>
        <w:spacing w:afterLines="50" w:after="120"/>
        <w:ind w:left="420" w:firstLine="0"/>
        <w:jc w:val="center"/>
        <w:rPr>
          <w:rFonts w:ascii="Arial" w:eastAsiaTheme="minorEastAsia" w:hAnsi="Arial" w:cs="Arial"/>
          <w:lang w:eastAsia="zh-CN"/>
        </w:rPr>
      </w:pPr>
      <w:r w:rsidRPr="00F47B66">
        <w:rPr>
          <w:rFonts w:ascii="Arial" w:hAnsi="Arial" w:cs="Arial"/>
        </w:rPr>
        <w:object w:dxaOrig="12284" w:dyaOrig="11247" w14:anchorId="6255452D">
          <v:shape id="_x0000_i1026" type="#_x0000_t75" style="width:450.8pt;height:412.65pt" o:ole="">
            <v:imagedata r:id="rId14" o:title=""/>
          </v:shape>
          <o:OLEObject Type="Embed" ProgID="Visio.Drawing.11" ShapeID="_x0000_i1026" DrawAspect="Content" ObjectID="_1721560073" r:id="rId15"/>
        </w:object>
      </w:r>
      <w:r w:rsidRPr="00F47B66">
        <w:rPr>
          <w:rFonts w:ascii="Arial" w:hAnsi="Arial" w:cs="Arial"/>
        </w:rPr>
        <w:t xml:space="preserve"> Figure 1. </w:t>
      </w:r>
      <w:r w:rsidRPr="00F47B66">
        <w:rPr>
          <w:rFonts w:ascii="Arial" w:eastAsiaTheme="minorEastAsia" w:hAnsi="Arial" w:cs="Arial"/>
          <w:lang w:eastAsia="zh-CN"/>
        </w:rPr>
        <w:t xml:space="preserve">Context relocation during </w:t>
      </w:r>
      <w:r w:rsidRPr="00F47B66">
        <w:rPr>
          <w:rFonts w:ascii="Arial" w:hAnsi="Arial" w:cs="Arial"/>
        </w:rPr>
        <w:t>RA-based SDT with</w:t>
      </w:r>
      <w:r w:rsidRPr="00F47B66">
        <w:rPr>
          <w:rFonts w:ascii="Arial" w:eastAsiaTheme="minorEastAsia" w:hAnsi="Arial" w:cs="Arial"/>
          <w:lang w:eastAsia="zh-CN"/>
        </w:rPr>
        <w:t>out</w:t>
      </w:r>
      <w:r w:rsidRPr="00F47B66">
        <w:rPr>
          <w:rFonts w:ascii="Arial" w:hAnsi="Arial" w:cs="Arial"/>
        </w:rPr>
        <w:t xml:space="preserve"> UE </w:t>
      </w:r>
      <w:r w:rsidRPr="00F47B66">
        <w:rPr>
          <w:rFonts w:ascii="Arial" w:hAnsi="Arial" w:cs="Arial"/>
          <w:lang w:eastAsia="zh-CN"/>
        </w:rPr>
        <w:t xml:space="preserve">context </w:t>
      </w:r>
      <w:r w:rsidRPr="00F47B66">
        <w:rPr>
          <w:rFonts w:ascii="Arial" w:hAnsi="Arial" w:cs="Arial"/>
        </w:rPr>
        <w:t>relocation</w:t>
      </w:r>
    </w:p>
    <w:p w14:paraId="431A1CE4" w14:textId="77777777" w:rsidR="00356CC7" w:rsidRDefault="00356CC7" w:rsidP="00356CC7">
      <w:pPr>
        <w:spacing w:after="120"/>
        <w:rPr>
          <w:rFonts w:eastAsiaTheme="minorEastAsia"/>
          <w:lang w:eastAsia="zh-CN"/>
        </w:rPr>
      </w:pPr>
      <w:r>
        <w:rPr>
          <w:rFonts w:eastAsiaTheme="minorEastAsia" w:hint="eastAsia"/>
          <w:lang w:eastAsia="zh-CN"/>
        </w:rPr>
        <w:t xml:space="preserve">In the </w:t>
      </w:r>
      <w:r>
        <w:rPr>
          <w:rFonts w:eastAsiaTheme="minorEastAsia"/>
          <w:lang w:eastAsia="zh-CN"/>
        </w:rPr>
        <w:t>beginning</w:t>
      </w:r>
      <w:r>
        <w:rPr>
          <w:rFonts w:eastAsiaTheme="minorEastAsia" w:hint="eastAsia"/>
          <w:lang w:eastAsia="zh-CN"/>
        </w:rPr>
        <w:t xml:space="preserve">, anchor gNB does not know the UL positioning will be initiated, thus it may decide to use SDT without anchor relocation for UL SDT signalling (Event Report). </w:t>
      </w:r>
      <w:r>
        <w:rPr>
          <w:rFonts w:eastAsiaTheme="minorEastAsia"/>
          <w:lang w:eastAsia="zh-CN"/>
        </w:rPr>
        <w:t>W</w:t>
      </w:r>
      <w:r>
        <w:rPr>
          <w:rFonts w:eastAsiaTheme="minorEastAsia" w:hint="eastAsia"/>
          <w:lang w:eastAsia="zh-CN"/>
        </w:rPr>
        <w:t>hen the Positioning Information Request is received during this SDT procedure, it could change the mind to relocate the full context to the receiving gNB for further actions of UL positioning.</w:t>
      </w:r>
    </w:p>
    <w:p w14:paraId="12E17635" w14:textId="51215996" w:rsidR="006A5B41" w:rsidRDefault="007B7696" w:rsidP="00903BFC">
      <w:pPr>
        <w:spacing w:after="120"/>
        <w:rPr>
          <w:rFonts w:eastAsiaTheme="minorEastAsia"/>
          <w:lang w:eastAsia="zh-CN"/>
        </w:rPr>
      </w:pPr>
      <w:r w:rsidRPr="006A5B41">
        <w:rPr>
          <w:rFonts w:eastAsiaTheme="minorEastAsia" w:hint="eastAsia"/>
          <w:lang w:eastAsia="zh-CN"/>
        </w:rPr>
        <w:t>The option 3</w:t>
      </w:r>
      <w:r w:rsidR="006A5B41" w:rsidRPr="006A5B41">
        <w:rPr>
          <w:rFonts w:eastAsiaTheme="minorEastAsia" w:hint="eastAsia"/>
          <w:lang w:eastAsia="zh-CN"/>
        </w:rPr>
        <w:t xml:space="preserve"> may involve new XnAP procedure for SRS relocation, as the anchor need to get the SRS </w:t>
      </w:r>
      <w:r w:rsidR="001577E4">
        <w:rPr>
          <w:rFonts w:eastAsiaTheme="minorEastAsia" w:hint="eastAsia"/>
          <w:lang w:eastAsia="zh-CN"/>
        </w:rPr>
        <w:t>resources</w:t>
      </w:r>
      <w:r w:rsidR="006A5B41" w:rsidRPr="006A5B41">
        <w:rPr>
          <w:rFonts w:eastAsiaTheme="minorEastAsia" w:hint="eastAsia"/>
          <w:lang w:eastAsia="zh-CN"/>
        </w:rPr>
        <w:t xml:space="preserve"> allocated by the new gNB, to configure the UE and response to LMF.</w:t>
      </w:r>
    </w:p>
    <w:p w14:paraId="456CC73C" w14:textId="77777777" w:rsidR="006A5B41" w:rsidRPr="00EA530F" w:rsidRDefault="006A5B41" w:rsidP="00903BFC">
      <w:pPr>
        <w:spacing w:after="120"/>
        <w:rPr>
          <w:rFonts w:eastAsiaTheme="minorEastAsia"/>
          <w:lang w:eastAsia="zh-CN"/>
        </w:rPr>
      </w:pPr>
    </w:p>
    <w:p w14:paraId="4D075B49" w14:textId="4C086A3B" w:rsidR="00A4531D" w:rsidRDefault="00F735B4" w:rsidP="00903BFC">
      <w:pPr>
        <w:spacing w:after="120"/>
        <w:rPr>
          <w:rFonts w:eastAsiaTheme="minorEastAsia"/>
          <w:lang w:eastAsia="zh-CN"/>
        </w:rPr>
      </w:pPr>
      <w:r>
        <w:rPr>
          <w:rFonts w:eastAsiaTheme="minorEastAsia"/>
          <w:lang w:eastAsia="zh-CN"/>
        </w:rPr>
        <w:t>C</w:t>
      </w:r>
      <w:r>
        <w:rPr>
          <w:rFonts w:eastAsiaTheme="minorEastAsia" w:hint="eastAsia"/>
          <w:lang w:eastAsia="zh-CN"/>
        </w:rPr>
        <w:t xml:space="preserve">ompared the above options, to make the whole procedures simple and minimise the standard impact, the option 2 </w:t>
      </w:r>
      <w:r w:rsidR="00C92AEA">
        <w:rPr>
          <w:rFonts w:eastAsiaTheme="minorEastAsia" w:hint="eastAsia"/>
          <w:lang w:eastAsia="zh-CN"/>
        </w:rPr>
        <w:t>and</w:t>
      </w:r>
      <w:r>
        <w:rPr>
          <w:rFonts w:eastAsiaTheme="minorEastAsia" w:hint="eastAsia"/>
          <w:lang w:eastAsia="zh-CN"/>
        </w:rPr>
        <w:t xml:space="preserve"> 2bis </w:t>
      </w:r>
      <w:r w:rsidR="00C92AEA">
        <w:rPr>
          <w:rFonts w:eastAsiaTheme="minorEastAsia" w:hint="eastAsia"/>
          <w:lang w:eastAsia="zh-CN"/>
        </w:rPr>
        <w:t>are</w:t>
      </w:r>
      <w:r>
        <w:rPr>
          <w:rFonts w:eastAsiaTheme="minorEastAsia" w:hint="eastAsia"/>
          <w:lang w:eastAsia="zh-CN"/>
        </w:rPr>
        <w:t xml:space="preserve"> preferred</w:t>
      </w:r>
      <w:r w:rsidR="00C17824">
        <w:rPr>
          <w:rFonts w:eastAsiaTheme="minorEastAsia" w:hint="eastAsia"/>
          <w:lang w:eastAsia="zh-CN"/>
        </w:rPr>
        <w:t xml:space="preserve">, </w:t>
      </w:r>
      <w:r w:rsidR="00A4531D">
        <w:rPr>
          <w:rFonts w:eastAsiaTheme="minorEastAsia" w:hint="eastAsia"/>
          <w:lang w:eastAsia="zh-CN"/>
        </w:rPr>
        <w:t>no extra stage 3 impact is foreseen.</w:t>
      </w:r>
    </w:p>
    <w:p w14:paraId="47743E52" w14:textId="7A719E6F" w:rsidR="00A4531D" w:rsidRDefault="00A4531D" w:rsidP="00903BFC">
      <w:pPr>
        <w:spacing w:after="120"/>
        <w:rPr>
          <w:rFonts w:eastAsiaTheme="minorEastAsia"/>
          <w:b/>
          <w:lang w:eastAsia="zh-CN"/>
        </w:rPr>
      </w:pPr>
      <w:r w:rsidRPr="00A4531D">
        <w:rPr>
          <w:rFonts w:eastAsiaTheme="minorEastAsia" w:hint="eastAsia"/>
          <w:b/>
          <w:lang w:eastAsia="zh-CN"/>
        </w:rPr>
        <w:t>Proposal 1: the anchor gNB could relocate the UE context when it receives the NRPPa Positioning Information Request from LMF during SDT without anchor relocation.</w:t>
      </w:r>
      <w:r>
        <w:rPr>
          <w:rFonts w:eastAsiaTheme="minorEastAsia" w:hint="eastAsia"/>
          <w:b/>
          <w:lang w:eastAsia="zh-CN"/>
        </w:rPr>
        <w:t xml:space="preserve"> </w:t>
      </w:r>
      <w:r w:rsidR="00902581">
        <w:rPr>
          <w:rFonts w:eastAsiaTheme="minorEastAsia" w:hint="eastAsia"/>
          <w:b/>
          <w:lang w:eastAsia="zh-CN"/>
        </w:rPr>
        <w:t>With it, the UL positioning in inactive is supported, and n</w:t>
      </w:r>
      <w:r>
        <w:rPr>
          <w:rFonts w:eastAsiaTheme="minorEastAsia" w:hint="eastAsia"/>
          <w:b/>
          <w:lang w:eastAsia="zh-CN"/>
        </w:rPr>
        <w:t xml:space="preserve">o extra </w:t>
      </w:r>
      <w:r w:rsidR="00902581">
        <w:rPr>
          <w:rFonts w:eastAsiaTheme="minorEastAsia" w:hint="eastAsia"/>
          <w:b/>
          <w:lang w:eastAsia="zh-CN"/>
        </w:rPr>
        <w:t xml:space="preserve">stage 3 </w:t>
      </w:r>
      <w:r>
        <w:rPr>
          <w:rFonts w:eastAsiaTheme="minorEastAsia" w:hint="eastAsia"/>
          <w:b/>
          <w:lang w:eastAsia="zh-CN"/>
        </w:rPr>
        <w:t>work is needed.</w:t>
      </w:r>
    </w:p>
    <w:p w14:paraId="5C4766E0" w14:textId="7328F29D" w:rsidR="00EA530F" w:rsidRPr="00A4531D" w:rsidRDefault="00EA530F" w:rsidP="00EA530F">
      <w:pPr>
        <w:spacing w:after="120"/>
        <w:rPr>
          <w:rFonts w:eastAsiaTheme="minorEastAsia"/>
          <w:lang w:eastAsia="zh-CN"/>
        </w:rPr>
      </w:pPr>
      <w:r>
        <w:rPr>
          <w:rFonts w:eastAsiaTheme="minorEastAsia" w:hint="eastAsia"/>
          <w:lang w:eastAsia="zh-CN"/>
        </w:rPr>
        <w:t xml:space="preserve">As for SDT, we only adopt the procedures, RA-SDT with </w:t>
      </w:r>
      <w:r>
        <w:rPr>
          <w:rFonts w:eastAsiaTheme="minorEastAsia"/>
          <w:lang w:eastAsia="zh-CN"/>
        </w:rPr>
        <w:t>anchor</w:t>
      </w:r>
      <w:r>
        <w:rPr>
          <w:rFonts w:eastAsiaTheme="minorEastAsia" w:hint="eastAsia"/>
          <w:lang w:eastAsia="zh-CN"/>
        </w:rPr>
        <w:t xml:space="preserve"> relocation, or without anchor relocation. It</w:t>
      </w:r>
      <w:r>
        <w:rPr>
          <w:rFonts w:eastAsiaTheme="minorEastAsia"/>
          <w:lang w:eastAsia="zh-CN"/>
        </w:rPr>
        <w:t>’</w:t>
      </w:r>
      <w:r>
        <w:rPr>
          <w:rFonts w:eastAsiaTheme="minorEastAsia" w:hint="eastAsia"/>
          <w:lang w:eastAsia="zh-CN"/>
        </w:rPr>
        <w:t>s not clear whether it</w:t>
      </w:r>
      <w:r>
        <w:rPr>
          <w:rFonts w:eastAsiaTheme="minorEastAsia"/>
          <w:lang w:eastAsia="zh-CN"/>
        </w:rPr>
        <w:t>’</w:t>
      </w:r>
      <w:r>
        <w:rPr>
          <w:rFonts w:eastAsiaTheme="minorEastAsia" w:hint="eastAsia"/>
          <w:lang w:eastAsia="zh-CN"/>
        </w:rPr>
        <w:t xml:space="preserve">s allowed to trigger UE context relocation during SDT without anchor relocation. Thus, we propose to </w:t>
      </w:r>
      <w:r>
        <w:rPr>
          <w:rFonts w:eastAsiaTheme="minorEastAsia"/>
          <w:lang w:eastAsia="zh-CN"/>
        </w:rPr>
        <w:t>capture</w:t>
      </w:r>
      <w:r>
        <w:rPr>
          <w:rFonts w:eastAsiaTheme="minorEastAsia" w:hint="eastAsia"/>
          <w:lang w:eastAsia="zh-CN"/>
        </w:rPr>
        <w:t xml:space="preserve"> the above figure in TS 38.300, to have full pictures of possible SDT operations. </w:t>
      </w:r>
      <w:r w:rsidRPr="00A4531D">
        <w:rPr>
          <w:rFonts w:eastAsiaTheme="minorEastAsia"/>
          <w:lang w:eastAsia="zh-CN"/>
        </w:rPr>
        <w:t>T</w:t>
      </w:r>
      <w:r w:rsidRPr="00A4531D">
        <w:rPr>
          <w:rFonts w:eastAsiaTheme="minorEastAsia" w:hint="eastAsia"/>
          <w:lang w:eastAsia="zh-CN"/>
        </w:rPr>
        <w:t>he corresponding TP for TS 38.300 is provided in section 5.</w:t>
      </w:r>
    </w:p>
    <w:p w14:paraId="3A42868D" w14:textId="136C4E6B" w:rsidR="00EA530F" w:rsidRDefault="00EA530F" w:rsidP="00EA530F">
      <w:pPr>
        <w:spacing w:after="120"/>
        <w:rPr>
          <w:rFonts w:eastAsiaTheme="minorEastAsia"/>
          <w:b/>
          <w:lang w:eastAsia="zh-CN"/>
        </w:rPr>
      </w:pPr>
      <w:r>
        <w:rPr>
          <w:rFonts w:eastAsiaTheme="minorEastAsia" w:hint="eastAsia"/>
          <w:b/>
          <w:lang w:eastAsia="zh-CN"/>
        </w:rPr>
        <w:t>Proposal 2: Discuss and agree the TP for TS 38.300 as attached in the section 5.</w:t>
      </w:r>
    </w:p>
    <w:p w14:paraId="1B892A37" w14:textId="77777777" w:rsidR="00EA530F" w:rsidRPr="00EA530F" w:rsidRDefault="00EA530F" w:rsidP="00903BFC">
      <w:pPr>
        <w:spacing w:after="120"/>
        <w:rPr>
          <w:rFonts w:eastAsiaTheme="minorEastAsia"/>
          <w:b/>
          <w:lang w:eastAsia="zh-CN"/>
        </w:rPr>
      </w:pPr>
    </w:p>
    <w:p w14:paraId="782551CD" w14:textId="77777777" w:rsidR="00EA530F" w:rsidRDefault="00EA530F" w:rsidP="00903BFC">
      <w:pPr>
        <w:spacing w:after="120"/>
        <w:rPr>
          <w:rFonts w:eastAsiaTheme="minorEastAsia"/>
          <w:b/>
          <w:lang w:eastAsia="zh-CN"/>
        </w:rPr>
      </w:pPr>
    </w:p>
    <w:p w14:paraId="0DE4E72A" w14:textId="7005E2A2" w:rsidR="00902581" w:rsidRPr="00902581" w:rsidRDefault="005579C1" w:rsidP="00903BFC">
      <w:pPr>
        <w:spacing w:after="120"/>
        <w:rPr>
          <w:rFonts w:eastAsiaTheme="minorEastAsia"/>
          <w:lang w:eastAsia="zh-CN"/>
        </w:rPr>
      </w:pPr>
      <w:r>
        <w:rPr>
          <w:rFonts w:eastAsiaTheme="minorEastAsia" w:hint="eastAsia"/>
          <w:lang w:eastAsia="zh-CN"/>
        </w:rPr>
        <w:lastRenderedPageBreak/>
        <w:t>On top of the Option 2 and 2bis, the Option 1and Option 3 could be taken as further enhancement. The option 1, option 3 or the other options</w:t>
      </w:r>
      <w:r w:rsidR="00902581" w:rsidRPr="00902581">
        <w:rPr>
          <w:rFonts w:eastAsiaTheme="minorEastAsia" w:hint="eastAsia"/>
          <w:lang w:eastAsia="zh-CN"/>
        </w:rPr>
        <w:t xml:space="preserve"> </w:t>
      </w:r>
      <w:r w:rsidR="00902581">
        <w:rPr>
          <w:rFonts w:eastAsiaTheme="minorEastAsia" w:hint="eastAsia"/>
          <w:lang w:eastAsia="zh-CN"/>
        </w:rPr>
        <w:t xml:space="preserve">should not be discussed in this </w:t>
      </w:r>
      <w:r>
        <w:rPr>
          <w:rFonts w:eastAsiaTheme="minorEastAsia" w:hint="eastAsia"/>
          <w:lang w:eastAsia="zh-CN"/>
        </w:rPr>
        <w:t xml:space="preserve">study </w:t>
      </w:r>
      <w:proofErr w:type="gramStart"/>
      <w:r>
        <w:rPr>
          <w:rFonts w:eastAsiaTheme="minorEastAsia" w:hint="eastAsia"/>
          <w:lang w:eastAsia="zh-CN"/>
        </w:rPr>
        <w:t>item</w:t>
      </w:r>
      <w:r w:rsidR="00902581">
        <w:rPr>
          <w:rFonts w:eastAsiaTheme="minorEastAsia" w:hint="eastAsia"/>
          <w:lang w:eastAsia="zh-CN"/>
        </w:rPr>
        <w:t>,</w:t>
      </w:r>
      <w:proofErr w:type="gramEnd"/>
      <w:r>
        <w:rPr>
          <w:rFonts w:eastAsiaTheme="minorEastAsia" w:hint="eastAsia"/>
          <w:lang w:eastAsia="zh-CN"/>
        </w:rPr>
        <w:t xml:space="preserve"> they could</w:t>
      </w:r>
      <w:r w:rsidR="00902581" w:rsidRPr="00902581">
        <w:rPr>
          <w:rFonts w:eastAsiaTheme="minorEastAsia" w:hint="eastAsia"/>
          <w:lang w:eastAsia="zh-CN"/>
        </w:rPr>
        <w:t xml:space="preserve"> be further discussed in TEI18 or NR NTN Rel-18 WI</w:t>
      </w:r>
      <w:r>
        <w:rPr>
          <w:rFonts w:eastAsiaTheme="minorEastAsia" w:hint="eastAsia"/>
          <w:lang w:eastAsia="zh-CN"/>
        </w:rPr>
        <w:t>, if needed</w:t>
      </w:r>
      <w:r w:rsidR="00902581" w:rsidRPr="00902581">
        <w:rPr>
          <w:rFonts w:eastAsiaTheme="minorEastAsia" w:hint="eastAsia"/>
          <w:lang w:eastAsia="zh-CN"/>
        </w:rPr>
        <w:t>.</w:t>
      </w:r>
    </w:p>
    <w:p w14:paraId="7E0A0EB9" w14:textId="21288576" w:rsidR="00902581" w:rsidRDefault="00902581" w:rsidP="00903BFC">
      <w:pPr>
        <w:spacing w:after="120"/>
        <w:rPr>
          <w:rFonts w:eastAsiaTheme="minorEastAsia"/>
          <w:b/>
          <w:lang w:eastAsia="zh-CN"/>
        </w:rPr>
      </w:pPr>
      <w:r>
        <w:rPr>
          <w:rFonts w:eastAsiaTheme="minorEastAsia" w:hint="eastAsia"/>
          <w:b/>
          <w:lang w:eastAsia="zh-CN"/>
        </w:rPr>
        <w:t xml:space="preserve">Proposal </w:t>
      </w:r>
      <w:r w:rsidR="00EA530F">
        <w:rPr>
          <w:rFonts w:eastAsiaTheme="minorEastAsia" w:hint="eastAsia"/>
          <w:b/>
          <w:lang w:eastAsia="zh-CN"/>
        </w:rPr>
        <w:t>3</w:t>
      </w:r>
      <w:r>
        <w:rPr>
          <w:rFonts w:eastAsiaTheme="minorEastAsia" w:hint="eastAsia"/>
          <w:b/>
          <w:lang w:eastAsia="zh-CN"/>
        </w:rPr>
        <w:t>: Any other solutions to support Positioning in Inactive in case of SDT without anchor relocation could be further discussed in TEI18 or Rel-18 NR Positioning WI.</w:t>
      </w:r>
    </w:p>
    <w:p w14:paraId="096B76D1" w14:textId="77777777" w:rsidR="00A43DD0" w:rsidRDefault="00A43DD0" w:rsidP="00A43DD0">
      <w:pPr>
        <w:spacing w:beforeLines="50" w:before="120"/>
        <w:rPr>
          <w:rFonts w:eastAsiaTheme="minorEastAsia"/>
          <w:lang w:eastAsia="zh-CN"/>
        </w:rPr>
      </w:pPr>
    </w:p>
    <w:p w14:paraId="7F8AC318" w14:textId="564EDBA0" w:rsidR="00A43DD0" w:rsidRDefault="00A43DD0" w:rsidP="00A43DD0">
      <w:pPr>
        <w:spacing w:beforeLines="50" w:before="120"/>
        <w:rPr>
          <w:rFonts w:eastAsiaTheme="minorEastAsia"/>
          <w:bCs/>
          <w:lang w:eastAsia="zh-CN"/>
        </w:rPr>
      </w:pPr>
      <w:r>
        <w:rPr>
          <w:rFonts w:eastAsiaTheme="minorEastAsia" w:hint="eastAsia"/>
          <w:lang w:eastAsia="zh-CN"/>
        </w:rPr>
        <w:t xml:space="preserve">For </w:t>
      </w:r>
      <w:r w:rsidRPr="00F257A4">
        <w:rPr>
          <w:bCs/>
        </w:rPr>
        <w:t>LPHAP</w:t>
      </w:r>
      <w:r>
        <w:rPr>
          <w:rFonts w:eastAsiaTheme="minorEastAsia" w:hint="eastAsia"/>
          <w:bCs/>
          <w:lang w:eastAsia="zh-CN"/>
        </w:rPr>
        <w:t xml:space="preserve"> in Rel-18, RAN groups will further study the RAN impact to satisfy the requirements on LPHAP as developed by SA1, on the power consumption, positioning accuracy, etc. </w:t>
      </w:r>
      <w:proofErr w:type="gramStart"/>
      <w:r>
        <w:rPr>
          <w:rFonts w:eastAsiaTheme="minorEastAsia" w:hint="eastAsia"/>
          <w:bCs/>
          <w:lang w:eastAsia="zh-CN"/>
        </w:rPr>
        <w:t xml:space="preserve">If any RAN3 impact is pending to </w:t>
      </w:r>
      <w:r w:rsidR="00234722">
        <w:rPr>
          <w:rFonts w:eastAsiaTheme="minorEastAsia" w:hint="eastAsia"/>
          <w:bCs/>
          <w:lang w:eastAsia="zh-CN"/>
        </w:rPr>
        <w:t>the progress of other WGs</w:t>
      </w:r>
      <w:r>
        <w:rPr>
          <w:rFonts w:eastAsiaTheme="minorEastAsia" w:hint="eastAsia"/>
          <w:bCs/>
          <w:lang w:eastAsia="zh-CN"/>
        </w:rPr>
        <w:t>.</w:t>
      </w:r>
      <w:proofErr w:type="gramEnd"/>
    </w:p>
    <w:p w14:paraId="02D6A96C" w14:textId="38EE18DF" w:rsidR="00F47B66" w:rsidRPr="00A43DD0" w:rsidRDefault="00A43DD0" w:rsidP="00903BFC">
      <w:pPr>
        <w:spacing w:after="120"/>
        <w:rPr>
          <w:rFonts w:eastAsiaTheme="minorEastAsia"/>
          <w:b/>
          <w:lang w:eastAsia="zh-CN"/>
        </w:rPr>
      </w:pPr>
      <w:r w:rsidRPr="00A43DD0">
        <w:rPr>
          <w:rFonts w:eastAsiaTheme="minorEastAsia" w:hint="eastAsia"/>
          <w:b/>
          <w:lang w:eastAsia="zh-CN"/>
        </w:rPr>
        <w:t>Proposal 4: If any RAN3 impact to support LPHAP is pending to the progress of the other WGs.</w:t>
      </w: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7D26EA0C" w:rsidR="007E6233" w:rsidRDefault="00F47B66" w:rsidP="00F47B66">
      <w:pPr>
        <w:rPr>
          <w:rFonts w:eastAsiaTheme="minorEastAsia"/>
          <w:lang w:eastAsia="zh-CN"/>
        </w:rPr>
      </w:pPr>
      <w:r>
        <w:rPr>
          <w:rFonts w:eastAsiaTheme="minorEastAsia" w:hint="eastAsia"/>
          <w:lang w:eastAsia="zh-CN"/>
        </w:rPr>
        <w:t xml:space="preserve">In this contribution, </w:t>
      </w:r>
      <w:r w:rsidR="00760138">
        <w:rPr>
          <w:rFonts w:eastAsiaTheme="minorEastAsia" w:hint="eastAsia"/>
          <w:lang w:eastAsia="zh-CN"/>
        </w:rPr>
        <w:t xml:space="preserve">we discussed </w:t>
      </w:r>
      <w:r w:rsidR="00E557C0">
        <w:rPr>
          <w:rFonts w:eastAsiaTheme="minorEastAsia" w:hint="eastAsia"/>
          <w:lang w:eastAsia="zh-CN"/>
        </w:rPr>
        <w:t>the support of</w:t>
      </w:r>
      <w:r w:rsidR="00E557C0">
        <w:rPr>
          <w:rFonts w:eastAsiaTheme="minorEastAsia" w:hint="eastAsia"/>
          <w:lang w:eastAsia="zh-CN"/>
        </w:rPr>
        <w:t xml:space="preserve"> </w:t>
      </w:r>
      <w:r w:rsidR="00E557C0">
        <w:rPr>
          <w:rFonts w:eastAsiaTheme="minorEastAsia" w:hint="eastAsia"/>
          <w:lang w:eastAsia="zh-CN"/>
        </w:rPr>
        <w:t>LPHAP and inactive positioning</w:t>
      </w:r>
      <w:r>
        <w:rPr>
          <w:rFonts w:eastAsiaTheme="minorEastAsia" w:hint="eastAsia"/>
          <w:lang w:eastAsia="zh-CN"/>
        </w:rPr>
        <w:t xml:space="preserve">. </w:t>
      </w:r>
      <w:r w:rsidR="007F678E" w:rsidRPr="007F678E">
        <w:rPr>
          <w:rFonts w:eastAsiaTheme="minorEastAsia" w:hint="eastAsia"/>
          <w:lang w:eastAsia="zh-CN"/>
        </w:rPr>
        <w:t xml:space="preserve">Based on the discussion, we provided the following observations and </w:t>
      </w:r>
      <w:r w:rsidR="007F678E" w:rsidRPr="007F678E">
        <w:rPr>
          <w:rFonts w:eastAsiaTheme="minorEastAsia"/>
          <w:lang w:eastAsia="zh-CN"/>
        </w:rPr>
        <w:t>proposal</w:t>
      </w:r>
      <w:r w:rsidR="000E1F26">
        <w:rPr>
          <w:rFonts w:eastAsiaTheme="minorEastAsia" w:hint="eastAsia"/>
          <w:lang w:eastAsia="zh-CN"/>
        </w:rPr>
        <w:t>s</w:t>
      </w:r>
      <w:r w:rsidR="007F678E" w:rsidRPr="007F678E">
        <w:rPr>
          <w:rFonts w:eastAsiaTheme="minorEastAsia" w:hint="eastAsia"/>
          <w:lang w:eastAsia="zh-CN"/>
        </w:rPr>
        <w:t>:</w:t>
      </w:r>
      <w:bookmarkStart w:id="6" w:name="_GoBack"/>
      <w:bookmarkEnd w:id="6"/>
    </w:p>
    <w:p w14:paraId="3F9121B3" w14:textId="77777777" w:rsidR="00C92AEA" w:rsidRPr="00657C86" w:rsidRDefault="00C92AEA" w:rsidP="00C92AEA">
      <w:pPr>
        <w:spacing w:beforeLines="50" w:before="120"/>
        <w:rPr>
          <w:rFonts w:eastAsiaTheme="minorEastAsia"/>
          <w:b/>
          <w:lang w:eastAsia="zh-CN"/>
        </w:rPr>
      </w:pPr>
      <w:r w:rsidRPr="00657C86">
        <w:rPr>
          <w:rFonts w:eastAsiaTheme="minorEastAsia"/>
          <w:b/>
          <w:lang w:eastAsia="zh-CN"/>
        </w:rPr>
        <w:t>Observation 1: If SDT with anchor relocation is decided for the event reporting, UL Positioning in Inactive is already supported in Rel-17.  Or else,</w:t>
      </w:r>
      <w:r>
        <w:rPr>
          <w:rFonts w:eastAsiaTheme="minorEastAsia" w:hint="eastAsia"/>
          <w:b/>
          <w:lang w:eastAsia="zh-CN"/>
        </w:rPr>
        <w:t xml:space="preserve"> </w:t>
      </w:r>
      <w:r w:rsidRPr="00657C86">
        <w:rPr>
          <w:rFonts w:eastAsiaTheme="minorEastAsia"/>
          <w:b/>
          <w:lang w:eastAsia="zh-CN"/>
        </w:rPr>
        <w:t>UL Positioning in Inactive is not supported.</w:t>
      </w:r>
    </w:p>
    <w:p w14:paraId="0878A754" w14:textId="77777777" w:rsidR="00EA530F" w:rsidRDefault="00EA530F" w:rsidP="00EA530F">
      <w:pPr>
        <w:spacing w:after="120"/>
        <w:rPr>
          <w:rFonts w:eastAsiaTheme="minorEastAsia"/>
          <w:b/>
          <w:lang w:eastAsia="zh-CN"/>
        </w:rPr>
      </w:pPr>
      <w:r w:rsidRPr="00A4531D">
        <w:rPr>
          <w:rFonts w:eastAsiaTheme="minorEastAsia" w:hint="eastAsia"/>
          <w:b/>
          <w:lang w:eastAsia="zh-CN"/>
        </w:rPr>
        <w:t>Proposal 1: the anchor gNB could relocate the UE context when it receives the NRPPa Positioning Information Request from LMF during SDT without anchor relocation.</w:t>
      </w:r>
      <w:r>
        <w:rPr>
          <w:rFonts w:eastAsiaTheme="minorEastAsia" w:hint="eastAsia"/>
          <w:b/>
          <w:lang w:eastAsia="zh-CN"/>
        </w:rPr>
        <w:t xml:space="preserve"> With it, the UL positioning in inactive is supported, and no extra stage 3 work is needed.</w:t>
      </w:r>
    </w:p>
    <w:p w14:paraId="17B7F1FF" w14:textId="77777777" w:rsidR="00EA530F" w:rsidRDefault="00EA530F" w:rsidP="00EA530F">
      <w:pPr>
        <w:spacing w:after="120"/>
        <w:rPr>
          <w:rFonts w:eastAsiaTheme="minorEastAsia"/>
          <w:b/>
          <w:lang w:eastAsia="zh-CN"/>
        </w:rPr>
      </w:pPr>
      <w:r>
        <w:rPr>
          <w:rFonts w:eastAsiaTheme="minorEastAsia" w:hint="eastAsia"/>
          <w:b/>
          <w:lang w:eastAsia="zh-CN"/>
        </w:rPr>
        <w:t>Proposal 2: Discuss and agree the TP for TS 38.300 as attached in the section 5.</w:t>
      </w:r>
    </w:p>
    <w:p w14:paraId="06CB8B1F" w14:textId="77777777" w:rsidR="00EA530F" w:rsidRDefault="00EA530F" w:rsidP="00EA530F">
      <w:pPr>
        <w:spacing w:after="120"/>
        <w:rPr>
          <w:rFonts w:eastAsiaTheme="minorEastAsia"/>
          <w:b/>
          <w:lang w:eastAsia="zh-CN"/>
        </w:rPr>
      </w:pPr>
      <w:r>
        <w:rPr>
          <w:rFonts w:eastAsiaTheme="minorEastAsia" w:hint="eastAsia"/>
          <w:b/>
          <w:lang w:eastAsia="zh-CN"/>
        </w:rPr>
        <w:t>Proposal 3: Any other solutions to support Positioning in Inactive in case of SDT without anchor relocation could be further discussed in TEI18 or Rel-18 NR Positioning WI.</w:t>
      </w:r>
    </w:p>
    <w:p w14:paraId="3A3BDA33" w14:textId="77777777" w:rsidR="00A43DD0" w:rsidRPr="00A43DD0" w:rsidRDefault="00A43DD0" w:rsidP="00A43DD0">
      <w:pPr>
        <w:spacing w:after="120"/>
        <w:rPr>
          <w:rFonts w:eastAsiaTheme="minorEastAsia"/>
          <w:b/>
          <w:lang w:eastAsia="zh-CN"/>
        </w:rPr>
      </w:pPr>
      <w:r w:rsidRPr="00A43DD0">
        <w:rPr>
          <w:rFonts w:eastAsiaTheme="minorEastAsia" w:hint="eastAsia"/>
          <w:b/>
          <w:lang w:eastAsia="zh-CN"/>
        </w:rPr>
        <w:t>Proposal 4: If any RAN3 impact to support LPHAP is pending to the progress of the other WGs.</w:t>
      </w:r>
    </w:p>
    <w:p w14:paraId="09DF582B" w14:textId="55267631" w:rsidR="00D6184D" w:rsidRPr="00A43DD0" w:rsidRDefault="00D6184D" w:rsidP="00D6184D">
      <w:pPr>
        <w:spacing w:after="120"/>
        <w:rPr>
          <w:rFonts w:eastAsiaTheme="minorEastAsia"/>
          <w:b/>
          <w:lang w:eastAsia="zh-CN"/>
        </w:rPr>
      </w:pPr>
    </w:p>
    <w:p w14:paraId="79857700" w14:textId="7C6E2682" w:rsidR="008C01B9" w:rsidRDefault="00CB4D74" w:rsidP="008C01B9">
      <w:pPr>
        <w:pStyle w:val="1"/>
      </w:pPr>
      <w:r>
        <w:rPr>
          <w:rFonts w:eastAsiaTheme="minorEastAsia" w:hint="eastAsia"/>
          <w:lang w:eastAsia="zh-CN"/>
        </w:rPr>
        <w:t>4</w:t>
      </w:r>
      <w:r w:rsidR="008C01B9">
        <w:t>. References</w:t>
      </w:r>
    </w:p>
    <w:p w14:paraId="15DD66B8" w14:textId="77777777" w:rsidR="00AD1480" w:rsidRDefault="00AD1480" w:rsidP="00AD1480">
      <w:pPr>
        <w:pStyle w:val="ae"/>
        <w:numPr>
          <w:ilvl w:val="0"/>
          <w:numId w:val="14"/>
        </w:numPr>
        <w:rPr>
          <w:rFonts w:eastAsiaTheme="minorEastAsia"/>
          <w:lang w:eastAsia="zh-CN"/>
        </w:rPr>
      </w:pPr>
      <w:bookmarkStart w:id="7" w:name="_Ref66805266"/>
      <w:bookmarkStart w:id="8" w:name="_Ref77688400"/>
      <w:r w:rsidRPr="005C1996">
        <w:rPr>
          <w:rFonts w:eastAsiaTheme="minorEastAsia"/>
          <w:lang w:eastAsia="zh-CN"/>
        </w:rPr>
        <w:t>R</w:t>
      </w:r>
      <w:r>
        <w:rPr>
          <w:rFonts w:eastAsiaTheme="minorEastAsia"/>
          <w:lang w:eastAsia="zh-CN"/>
        </w:rPr>
        <w:t>P</w:t>
      </w:r>
      <w:r>
        <w:rPr>
          <w:rFonts w:eastAsiaTheme="minorEastAsia" w:hint="eastAsia"/>
          <w:lang w:eastAsia="zh-CN"/>
        </w:rPr>
        <w:t xml:space="preserve">-213588 </w:t>
      </w:r>
      <w:r w:rsidRPr="00280EDD">
        <w:rPr>
          <w:rFonts w:eastAsiaTheme="minorEastAsia"/>
          <w:lang w:eastAsia="zh-CN"/>
        </w:rPr>
        <w:t>Revised SID on Study on expanded and improved NR positioning</w:t>
      </w:r>
      <w:bookmarkEnd w:id="7"/>
      <w:bookmarkEnd w:id="8"/>
      <w:r>
        <w:rPr>
          <w:rFonts w:eastAsiaTheme="minorEastAsia" w:hint="eastAsia"/>
          <w:lang w:eastAsia="zh-CN"/>
        </w:rPr>
        <w:t>.</w:t>
      </w:r>
    </w:p>
    <w:p w14:paraId="1FC3998E" w14:textId="77777777" w:rsidR="00AD1480" w:rsidRDefault="00AD1480" w:rsidP="00AD1480">
      <w:pPr>
        <w:pStyle w:val="ae"/>
        <w:numPr>
          <w:ilvl w:val="0"/>
          <w:numId w:val="14"/>
        </w:numPr>
        <w:rPr>
          <w:rFonts w:eastAsiaTheme="minorEastAsia"/>
          <w:lang w:eastAsia="zh-CN"/>
        </w:rPr>
      </w:pPr>
      <w:r w:rsidRPr="00BA694D">
        <w:rPr>
          <w:rFonts w:eastAsiaTheme="minorEastAsia"/>
          <w:lang w:eastAsia="zh-CN"/>
        </w:rPr>
        <w:t>TS 22.104</w:t>
      </w:r>
      <w:r>
        <w:rPr>
          <w:rFonts w:eastAsiaTheme="minorEastAsia" w:hint="eastAsia"/>
          <w:lang w:eastAsia="zh-CN"/>
        </w:rPr>
        <w:t xml:space="preserve"> </w:t>
      </w:r>
      <w:r w:rsidRPr="00BA694D">
        <w:rPr>
          <w:rFonts w:eastAsiaTheme="minorEastAsia"/>
          <w:lang w:eastAsia="zh-CN"/>
        </w:rPr>
        <w:t>Service requirements for cyber-physical control applications in vertical domains</w:t>
      </w:r>
      <w:r>
        <w:rPr>
          <w:rFonts w:eastAsiaTheme="minorEastAsia" w:hint="eastAsia"/>
          <w:lang w:eastAsia="zh-CN"/>
        </w:rPr>
        <w:t>.</w:t>
      </w:r>
    </w:p>
    <w:p w14:paraId="2DE6A5CB" w14:textId="77777777" w:rsidR="00AD1480" w:rsidRDefault="00AD1480" w:rsidP="00AD1480">
      <w:pPr>
        <w:pStyle w:val="ae"/>
        <w:numPr>
          <w:ilvl w:val="0"/>
          <w:numId w:val="14"/>
        </w:numPr>
        <w:rPr>
          <w:rFonts w:eastAsiaTheme="minorEastAsia"/>
          <w:lang w:eastAsia="zh-CN"/>
        </w:rPr>
      </w:pPr>
      <w:r w:rsidRPr="00165AA0">
        <w:rPr>
          <w:rFonts w:eastAsiaTheme="minorEastAsia"/>
          <w:lang w:eastAsia="zh-CN"/>
        </w:rPr>
        <w:t>TS 23.273</w:t>
      </w:r>
      <w:r>
        <w:rPr>
          <w:rFonts w:eastAsiaTheme="minorEastAsia" w:hint="eastAsia"/>
          <w:lang w:eastAsia="zh-CN"/>
        </w:rPr>
        <w:t xml:space="preserve"> </w:t>
      </w:r>
      <w:r>
        <w:t>5G System (5GS) Location Services (LCS)</w:t>
      </w:r>
      <w:r>
        <w:rPr>
          <w:rFonts w:eastAsiaTheme="minorEastAsia" w:hint="eastAsia"/>
          <w:lang w:eastAsia="zh-CN"/>
        </w:rPr>
        <w:t>.</w:t>
      </w:r>
    </w:p>
    <w:p w14:paraId="047321FC" w14:textId="77777777" w:rsidR="00AD1480" w:rsidRDefault="00AD1480" w:rsidP="00AD1480">
      <w:pPr>
        <w:pStyle w:val="ae"/>
        <w:numPr>
          <w:ilvl w:val="0"/>
          <w:numId w:val="14"/>
        </w:numPr>
        <w:rPr>
          <w:rFonts w:eastAsiaTheme="minorEastAsia"/>
          <w:lang w:eastAsia="zh-CN"/>
        </w:rPr>
      </w:pPr>
      <w:r w:rsidRPr="00FA7265">
        <w:rPr>
          <w:rFonts w:eastAsiaTheme="minorEastAsia"/>
          <w:lang w:eastAsia="zh-CN"/>
        </w:rPr>
        <w:t>R2-2203949</w:t>
      </w:r>
      <w:r>
        <w:rPr>
          <w:rFonts w:eastAsiaTheme="minorEastAsia" w:hint="eastAsia"/>
          <w:lang w:eastAsia="zh-CN"/>
        </w:rPr>
        <w:t xml:space="preserve"> </w:t>
      </w:r>
      <w:r w:rsidRPr="00FA7265">
        <w:rPr>
          <w:rFonts w:eastAsiaTheme="minorEastAsia"/>
          <w:lang w:eastAsia="zh-CN"/>
        </w:rPr>
        <w:t>LS on Positioning in RRC_INACTIVE State</w:t>
      </w:r>
      <w:r>
        <w:rPr>
          <w:rFonts w:eastAsiaTheme="minorEastAsia" w:hint="eastAsia"/>
          <w:lang w:eastAsia="zh-CN"/>
        </w:rPr>
        <w:t>.</w:t>
      </w:r>
    </w:p>
    <w:p w14:paraId="5DC78A47" w14:textId="77777777" w:rsidR="00F47B66" w:rsidRDefault="00F47B66" w:rsidP="00F47B66">
      <w:pPr>
        <w:pStyle w:val="ae"/>
        <w:ind w:left="420"/>
        <w:rPr>
          <w:rFonts w:eastAsiaTheme="minorEastAsia"/>
          <w:lang w:eastAsia="zh-CN"/>
        </w:rPr>
      </w:pPr>
    </w:p>
    <w:p w14:paraId="756490E8" w14:textId="6E76199C" w:rsidR="009C7517" w:rsidRDefault="00F47B66" w:rsidP="009C7517">
      <w:pPr>
        <w:pStyle w:val="1"/>
        <w:rPr>
          <w:rFonts w:eastAsiaTheme="minorEastAsia"/>
          <w:lang w:eastAsia="zh-CN"/>
        </w:rPr>
      </w:pPr>
      <w:r>
        <w:rPr>
          <w:rFonts w:eastAsiaTheme="minorEastAsia" w:hint="eastAsia"/>
          <w:lang w:eastAsia="zh-CN"/>
        </w:rPr>
        <w:t>5</w:t>
      </w:r>
      <w:r w:rsidR="009C7517">
        <w:t xml:space="preserve">. </w:t>
      </w:r>
      <w:r w:rsidR="00A4531D">
        <w:rPr>
          <w:rFonts w:eastAsiaTheme="minorEastAsia" w:hint="eastAsia"/>
          <w:lang w:eastAsia="zh-CN"/>
        </w:rPr>
        <w:t>TP</w:t>
      </w:r>
      <w:r w:rsidR="009C7517">
        <w:rPr>
          <w:rFonts w:eastAsiaTheme="minorEastAsia" w:hint="eastAsia"/>
          <w:lang w:eastAsia="zh-CN"/>
        </w:rPr>
        <w:t xml:space="preserve"> </w:t>
      </w:r>
      <w:r w:rsidR="00A4531D">
        <w:rPr>
          <w:rFonts w:eastAsiaTheme="minorEastAsia" w:hint="eastAsia"/>
          <w:lang w:eastAsia="zh-CN"/>
        </w:rPr>
        <w:t>for TS 38.300</w:t>
      </w:r>
    </w:p>
    <w:p w14:paraId="00F3DE32" w14:textId="77777777" w:rsidR="00C92AEA" w:rsidRPr="00A0724A" w:rsidRDefault="00C92AEA" w:rsidP="00C92AEA">
      <w:pPr>
        <w:pStyle w:val="2"/>
        <w:spacing w:before="180" w:after="180"/>
        <w:rPr>
          <w:ins w:id="9" w:author="CATT" w:date="2022-08-08T16:45:00Z"/>
          <w:rFonts w:ascii="Arial" w:hAnsi="Arial" w:cs="Arial"/>
          <w:color w:val="auto"/>
          <w:sz w:val="32"/>
        </w:rPr>
      </w:pPr>
      <w:bookmarkStart w:id="10" w:name="_Toc83657281"/>
      <w:bookmarkStart w:id="11" w:name="_Toc109154110"/>
      <w:ins w:id="12" w:author="CATT" w:date="2022-08-08T16:45:00Z">
        <w:r w:rsidRPr="00A0724A">
          <w:rPr>
            <w:rFonts w:ascii="Arial" w:hAnsi="Arial" w:cs="Arial"/>
            <w:color w:val="auto"/>
            <w:sz w:val="32"/>
            <w:lang w:eastAsia="zh-CN"/>
          </w:rPr>
          <w:t>18</w:t>
        </w:r>
        <w:proofErr w:type="gramStart"/>
        <w:r w:rsidRPr="00A0724A">
          <w:rPr>
            <w:rFonts w:ascii="Arial" w:hAnsi="Arial" w:cs="Arial"/>
            <w:color w:val="auto"/>
            <w:sz w:val="32"/>
            <w:lang w:eastAsia="zh-CN"/>
          </w:rPr>
          <w:t>.x</w:t>
        </w:r>
        <w:proofErr w:type="gramEnd"/>
        <w:r w:rsidRPr="00A0724A">
          <w:rPr>
            <w:rFonts w:ascii="Arial" w:hAnsi="Arial" w:cs="Arial"/>
            <w:color w:val="auto"/>
            <w:sz w:val="32"/>
          </w:rPr>
          <w:tab/>
        </w:r>
        <w:bookmarkEnd w:id="10"/>
        <w:r w:rsidRPr="00A0724A">
          <w:rPr>
            <w:rFonts w:ascii="Arial" w:hAnsi="Arial" w:cs="Arial"/>
            <w:color w:val="auto"/>
            <w:sz w:val="32"/>
            <w:lang w:eastAsia="zh-CN"/>
          </w:rPr>
          <w:t>Context Relocation during SDT with UE context relocation</w:t>
        </w:r>
        <w:bookmarkEnd w:id="11"/>
      </w:ins>
    </w:p>
    <w:p w14:paraId="269FD625" w14:textId="77777777" w:rsidR="00C92AEA" w:rsidRPr="00425751" w:rsidRDefault="00C92AEA" w:rsidP="00C92AEA">
      <w:pPr>
        <w:rPr>
          <w:ins w:id="13" w:author="CATT" w:date="2022-08-08T16:45:00Z"/>
          <w:lang w:eastAsia="zh-CN"/>
        </w:rPr>
      </w:pPr>
      <w:ins w:id="14" w:author="CATT" w:date="2022-08-08T16:45:00Z">
        <w:r w:rsidRPr="00425751">
          <w:rPr>
            <w:lang w:eastAsia="zh-CN"/>
          </w:rPr>
          <w:t>The overall procedure for SDT procedure over RACH with UE context relocation</w:t>
        </w:r>
        <w:r>
          <w:rPr>
            <w:rFonts w:eastAsiaTheme="minorEastAsia" w:hint="eastAsia"/>
            <w:lang w:eastAsia="zh-CN"/>
          </w:rPr>
          <w:t xml:space="preserve"> </w:t>
        </w:r>
        <w:r>
          <w:rPr>
            <w:rFonts w:hint="eastAsia"/>
            <w:lang w:eastAsia="zh-CN"/>
          </w:rPr>
          <w:t xml:space="preserve">during </w:t>
        </w:r>
        <w:r w:rsidRPr="00425751">
          <w:rPr>
            <w:lang w:eastAsia="zh-CN"/>
          </w:rPr>
          <w:t>SDT with UE context relocation is illustrated in the figure 18.</w:t>
        </w:r>
        <w:r>
          <w:rPr>
            <w:rFonts w:eastAsiaTheme="minorEastAsia" w:hint="eastAsia"/>
            <w:lang w:eastAsia="zh-CN"/>
          </w:rPr>
          <w:t>x</w:t>
        </w:r>
        <w:r w:rsidRPr="00425751">
          <w:rPr>
            <w:lang w:eastAsia="zh-CN"/>
          </w:rPr>
          <w:t>-1.</w:t>
        </w:r>
      </w:ins>
    </w:p>
    <w:p w14:paraId="5CE702D6" w14:textId="77777777" w:rsidR="00C92AEA" w:rsidRPr="00F47B66" w:rsidRDefault="00C92AEA" w:rsidP="00C92AEA">
      <w:pPr>
        <w:pStyle w:val="a4"/>
        <w:spacing w:afterLines="50" w:after="120"/>
        <w:ind w:left="420" w:firstLine="0"/>
        <w:jc w:val="center"/>
        <w:rPr>
          <w:ins w:id="15" w:author="CATT" w:date="2022-08-08T16:45:00Z"/>
          <w:rFonts w:ascii="Arial" w:eastAsiaTheme="minorEastAsia" w:hAnsi="Arial" w:cs="Arial"/>
          <w:lang w:eastAsia="zh-CN"/>
        </w:rPr>
      </w:pPr>
      <w:ins w:id="16" w:author="CATT" w:date="2022-08-08T16:45:00Z">
        <w:r w:rsidRPr="00F47B66">
          <w:rPr>
            <w:rFonts w:ascii="Arial" w:hAnsi="Arial" w:cs="Arial"/>
          </w:rPr>
          <w:object w:dxaOrig="12284" w:dyaOrig="11247" w14:anchorId="2F879F37">
            <v:shape id="_x0000_i1027" type="#_x0000_t75" style="width:450.8pt;height:412.65pt" o:ole="">
              <v:imagedata r:id="rId14" o:title=""/>
            </v:shape>
            <o:OLEObject Type="Embed" ProgID="Visio.Drawing.11" ShapeID="_x0000_i1027" DrawAspect="Content" ObjectID="_1721560074" r:id="rId16"/>
          </w:object>
        </w:r>
      </w:ins>
      <w:ins w:id="17" w:author="CATT" w:date="2022-08-08T16:45:00Z">
        <w:r w:rsidRPr="00925441">
          <w:rPr>
            <w:rFonts w:ascii="Arial" w:hAnsi="Arial" w:cs="Arial"/>
            <w:b/>
            <w:sz w:val="20"/>
          </w:rPr>
          <w:t xml:space="preserve"> Figure </w:t>
        </w:r>
        <w:r w:rsidRPr="00925441">
          <w:rPr>
            <w:rFonts w:ascii="Arial" w:hAnsi="Arial" w:cs="Arial"/>
            <w:b/>
            <w:sz w:val="20"/>
            <w:lang w:eastAsia="zh-CN"/>
          </w:rPr>
          <w:t>18.</w:t>
        </w:r>
        <w:r w:rsidRPr="00925441">
          <w:rPr>
            <w:rFonts w:ascii="Arial" w:eastAsiaTheme="minorEastAsia" w:hAnsi="Arial" w:cs="Arial"/>
            <w:b/>
            <w:sz w:val="20"/>
            <w:lang w:eastAsia="zh-CN"/>
          </w:rPr>
          <w:t>x</w:t>
        </w:r>
        <w:r w:rsidRPr="00925441">
          <w:rPr>
            <w:rFonts w:ascii="Arial" w:hAnsi="Arial" w:cs="Arial"/>
            <w:b/>
            <w:sz w:val="20"/>
          </w:rPr>
          <w:t xml:space="preserve">-1. </w:t>
        </w:r>
        <w:r w:rsidRPr="00925441">
          <w:rPr>
            <w:rFonts w:ascii="Arial" w:eastAsiaTheme="minorEastAsia" w:hAnsi="Arial" w:cs="Arial"/>
            <w:b/>
            <w:sz w:val="20"/>
            <w:lang w:eastAsia="zh-CN"/>
          </w:rPr>
          <w:t xml:space="preserve">Context relocation during </w:t>
        </w:r>
        <w:r w:rsidRPr="00925441">
          <w:rPr>
            <w:rFonts w:ascii="Arial" w:hAnsi="Arial" w:cs="Arial"/>
            <w:b/>
            <w:sz w:val="20"/>
          </w:rPr>
          <w:t>RA-based SDT with</w:t>
        </w:r>
        <w:r w:rsidRPr="00925441">
          <w:rPr>
            <w:rFonts w:ascii="Arial" w:eastAsiaTheme="minorEastAsia" w:hAnsi="Arial" w:cs="Arial"/>
            <w:b/>
            <w:sz w:val="20"/>
            <w:lang w:eastAsia="zh-CN"/>
          </w:rPr>
          <w:t>out</w:t>
        </w:r>
        <w:r w:rsidRPr="00925441">
          <w:rPr>
            <w:rFonts w:ascii="Arial" w:hAnsi="Arial" w:cs="Arial"/>
            <w:b/>
            <w:sz w:val="20"/>
          </w:rPr>
          <w:t xml:space="preserve"> UE </w:t>
        </w:r>
        <w:r w:rsidRPr="00925441">
          <w:rPr>
            <w:rFonts w:ascii="Arial" w:hAnsi="Arial" w:cs="Arial"/>
            <w:b/>
            <w:sz w:val="20"/>
            <w:lang w:eastAsia="zh-CN"/>
          </w:rPr>
          <w:t xml:space="preserve">context </w:t>
        </w:r>
        <w:r w:rsidRPr="00925441">
          <w:rPr>
            <w:rFonts w:ascii="Arial" w:hAnsi="Arial" w:cs="Arial"/>
            <w:b/>
            <w:sz w:val="20"/>
          </w:rPr>
          <w:t>relocation</w:t>
        </w:r>
      </w:ins>
    </w:p>
    <w:p w14:paraId="2564B654" w14:textId="77777777" w:rsidR="00C92AEA" w:rsidRDefault="00C92AEA" w:rsidP="00C92AEA">
      <w:pPr>
        <w:pStyle w:val="a4"/>
        <w:spacing w:afterLines="50" w:after="120"/>
        <w:ind w:left="420" w:firstLine="0"/>
        <w:rPr>
          <w:ins w:id="18" w:author="CATT" w:date="2022-08-08T16:45:00Z"/>
          <w:rFonts w:ascii="Times New Roman" w:eastAsiaTheme="minorEastAsia" w:hAnsi="Times New Roman" w:cs="Times New Roman"/>
          <w:sz w:val="20"/>
          <w:lang w:eastAsia="zh-CN"/>
        </w:rPr>
      </w:pPr>
    </w:p>
    <w:p w14:paraId="63FE77F0" w14:textId="74AD154A" w:rsidR="007502B5" w:rsidRPr="00306F15" w:rsidRDefault="007502B5" w:rsidP="007502B5">
      <w:pPr>
        <w:spacing w:afterLines="50" w:after="120"/>
        <w:rPr>
          <w:ins w:id="19" w:author="CATT" w:date="2022-08-08T16:48:00Z"/>
          <w:rFonts w:eastAsiaTheme="minorEastAsia"/>
          <w:lang w:eastAsia="zh-CN"/>
        </w:rPr>
      </w:pPr>
      <w:ins w:id="20" w:author="CATT" w:date="2022-08-08T16:48:00Z">
        <w:r>
          <w:rPr>
            <w:rFonts w:eastAsiaTheme="minorEastAsia" w:hint="eastAsia"/>
            <w:lang w:eastAsia="zh-CN"/>
          </w:rPr>
          <w:t xml:space="preserve">1-5. </w:t>
        </w:r>
        <w:proofErr w:type="gramStart"/>
        <w:r>
          <w:rPr>
            <w:rFonts w:eastAsiaTheme="minorEastAsia"/>
            <w:lang w:eastAsia="zh-CN"/>
          </w:rPr>
          <w:t>T</w:t>
        </w:r>
        <w:r>
          <w:rPr>
            <w:rFonts w:eastAsiaTheme="minorEastAsia" w:hint="eastAsia"/>
            <w:lang w:eastAsia="zh-CN"/>
          </w:rPr>
          <w:t>he</w:t>
        </w:r>
        <w:proofErr w:type="gramEnd"/>
        <w:r>
          <w:rPr>
            <w:rFonts w:eastAsiaTheme="minorEastAsia" w:hint="eastAsia"/>
            <w:lang w:eastAsia="zh-CN"/>
          </w:rPr>
          <w:t xml:space="preserve"> s</w:t>
        </w:r>
        <w:r w:rsidRPr="00306F15">
          <w:rPr>
            <w:rFonts w:eastAsiaTheme="minorEastAsia" w:hint="eastAsia"/>
            <w:lang w:eastAsia="zh-CN"/>
          </w:rPr>
          <w:t>teps are same as the steps of RA-based SDT without UE context relocation in section 18.3 of TS 38.300.</w:t>
        </w:r>
      </w:ins>
    </w:p>
    <w:p w14:paraId="344C1698" w14:textId="77777777" w:rsidR="007502B5" w:rsidRPr="00306F15" w:rsidRDefault="007502B5" w:rsidP="007502B5">
      <w:pPr>
        <w:spacing w:afterLines="50" w:after="120"/>
        <w:rPr>
          <w:ins w:id="21" w:author="CATT" w:date="2022-08-08T16:48:00Z"/>
          <w:rFonts w:eastAsiaTheme="minorEastAsia"/>
          <w:lang w:eastAsia="zh-CN"/>
        </w:rPr>
      </w:pPr>
      <w:ins w:id="22" w:author="CATT" w:date="2022-08-08T16:48:00Z">
        <w:r w:rsidRPr="00306F15">
          <w:rPr>
            <w:rFonts w:eastAsiaTheme="minorEastAsia" w:hint="eastAsia"/>
            <w:lang w:eastAsia="zh-CN"/>
          </w:rPr>
          <w:t>6. The last serving gNB decides to relocate the UE context during the SDT without anchor relocation for some of the reasons,</w:t>
        </w:r>
        <w:r>
          <w:rPr>
            <w:rFonts w:eastAsiaTheme="minorEastAsia" w:hint="eastAsia"/>
            <w:lang w:eastAsia="zh-CN"/>
          </w:rPr>
          <w:t xml:space="preserve"> </w:t>
        </w:r>
        <w:r w:rsidRPr="00306F15">
          <w:rPr>
            <w:rFonts w:eastAsiaTheme="minorEastAsia" w:hint="eastAsia"/>
            <w:lang w:eastAsia="zh-CN"/>
          </w:rPr>
          <w:t>e.g</w:t>
        </w:r>
        <w:r>
          <w:rPr>
            <w:rFonts w:eastAsiaTheme="minorEastAsia" w:hint="eastAsia"/>
            <w:lang w:eastAsia="zh-CN"/>
          </w:rPr>
          <w:t>.</w:t>
        </w:r>
        <w:r w:rsidRPr="00306F15">
          <w:rPr>
            <w:rFonts w:eastAsiaTheme="minorEastAsia" w:hint="eastAsia"/>
            <w:lang w:eastAsia="zh-CN"/>
          </w:rPr>
          <w:t>,</w:t>
        </w:r>
        <w:r>
          <w:rPr>
            <w:rFonts w:eastAsiaTheme="minorEastAsia" w:hint="eastAsia"/>
            <w:lang w:eastAsia="zh-CN"/>
          </w:rPr>
          <w:t xml:space="preserve"> </w:t>
        </w:r>
        <w:r w:rsidRPr="00306F15">
          <w:rPr>
            <w:rFonts w:eastAsiaTheme="minorEastAsia" w:hint="eastAsia"/>
            <w:lang w:eastAsia="zh-CN"/>
          </w:rPr>
          <w:t>when it receives the NRPPa Positioning Request from LMF.</w:t>
        </w:r>
      </w:ins>
    </w:p>
    <w:p w14:paraId="660B87FA" w14:textId="77777777" w:rsidR="007502B5" w:rsidRPr="00306F15" w:rsidRDefault="007502B5" w:rsidP="007502B5">
      <w:pPr>
        <w:spacing w:afterLines="50" w:after="120"/>
        <w:rPr>
          <w:ins w:id="23" w:author="CATT" w:date="2022-08-08T16:48:00Z"/>
          <w:rFonts w:eastAsiaTheme="minorEastAsia"/>
          <w:lang w:eastAsia="zh-CN"/>
        </w:rPr>
      </w:pPr>
      <w:ins w:id="24" w:author="CATT" w:date="2022-08-08T16:48:00Z">
        <w:r w:rsidRPr="00306F15">
          <w:rPr>
            <w:rFonts w:eastAsiaTheme="minorEastAsia" w:hint="eastAsia"/>
            <w:lang w:eastAsia="zh-CN"/>
          </w:rPr>
          <w:t>7. Last Serving gNB sends the RETRIEVE UE CONTEXT RESPONSE message to the Receiving gNB.</w:t>
        </w:r>
      </w:ins>
    </w:p>
    <w:p w14:paraId="636C7BF4" w14:textId="3E379071" w:rsidR="007502B5" w:rsidRPr="00306F15" w:rsidRDefault="007502B5" w:rsidP="007502B5">
      <w:pPr>
        <w:spacing w:afterLines="50" w:after="120"/>
        <w:rPr>
          <w:ins w:id="25" w:author="CATT" w:date="2022-08-08T16:48:00Z"/>
          <w:rFonts w:eastAsiaTheme="minorEastAsia"/>
          <w:lang w:eastAsia="zh-CN"/>
        </w:rPr>
      </w:pPr>
      <w:ins w:id="26" w:author="CATT" w:date="2022-08-08T16:48:00Z">
        <w:r w:rsidRPr="00306F15">
          <w:rPr>
            <w:rFonts w:eastAsiaTheme="minorEastAsia" w:hint="eastAsia"/>
            <w:lang w:eastAsia="zh-CN"/>
          </w:rPr>
          <w:t>8-13</w:t>
        </w:r>
        <w:r>
          <w:rPr>
            <w:rFonts w:eastAsiaTheme="minorEastAsia" w:hint="eastAsia"/>
            <w:lang w:eastAsia="zh-CN"/>
          </w:rPr>
          <w:t>.</w:t>
        </w:r>
        <w:r w:rsidRPr="00306F15">
          <w:rPr>
            <w:rFonts w:eastAsiaTheme="minorEastAsia" w:hint="eastAsia"/>
            <w:lang w:eastAsia="zh-CN"/>
          </w:rPr>
          <w:t xml:space="preserve"> </w:t>
        </w:r>
        <w:proofErr w:type="gramStart"/>
        <w:r>
          <w:rPr>
            <w:rFonts w:eastAsiaTheme="minorEastAsia" w:hint="eastAsia"/>
            <w:lang w:eastAsia="zh-CN"/>
          </w:rPr>
          <w:t>The</w:t>
        </w:r>
        <w:proofErr w:type="gramEnd"/>
        <w:r>
          <w:rPr>
            <w:rFonts w:eastAsiaTheme="minorEastAsia" w:hint="eastAsia"/>
            <w:lang w:eastAsia="zh-CN"/>
          </w:rPr>
          <w:t xml:space="preserve"> steps </w:t>
        </w:r>
        <w:r w:rsidRPr="00306F15">
          <w:rPr>
            <w:rFonts w:eastAsiaTheme="minorEastAsia" w:hint="eastAsia"/>
            <w:lang w:eastAsia="zh-CN"/>
          </w:rPr>
          <w:t>could be referred to the</w:t>
        </w:r>
        <w:r>
          <w:rPr>
            <w:rFonts w:eastAsiaTheme="minorEastAsia" w:hint="eastAsia"/>
            <w:lang w:eastAsia="zh-CN"/>
          </w:rPr>
          <w:t xml:space="preserve"> </w:t>
        </w:r>
        <w:r w:rsidRPr="00306F15">
          <w:rPr>
            <w:rFonts w:eastAsiaTheme="minorEastAsia" w:hint="eastAsia"/>
            <w:lang w:eastAsia="zh-CN"/>
          </w:rPr>
          <w:t>RA-based SDT</w:t>
        </w:r>
        <w:r>
          <w:rPr>
            <w:rFonts w:eastAsiaTheme="minorEastAsia" w:hint="eastAsia"/>
            <w:lang w:eastAsia="zh-CN"/>
          </w:rPr>
          <w:t xml:space="preserve"> </w:t>
        </w:r>
        <w:r w:rsidRPr="00306F15">
          <w:rPr>
            <w:rFonts w:eastAsiaTheme="minorEastAsia" w:hint="eastAsia"/>
            <w:lang w:eastAsia="zh-CN"/>
          </w:rPr>
          <w:t xml:space="preserve">with UE context relocation </w:t>
        </w:r>
        <w:r>
          <w:rPr>
            <w:rFonts w:eastAsiaTheme="minorEastAsia" w:hint="eastAsia"/>
            <w:lang w:eastAsia="zh-CN"/>
          </w:rPr>
          <w:t>in section 18.2 of</w:t>
        </w:r>
        <w:r w:rsidRPr="00306F15">
          <w:rPr>
            <w:rFonts w:eastAsiaTheme="minorEastAsia" w:hint="eastAsia"/>
            <w:lang w:eastAsia="zh-CN"/>
          </w:rPr>
          <w:t xml:space="preserve"> TS 38.300.</w:t>
        </w:r>
      </w:ins>
    </w:p>
    <w:p w14:paraId="567DB4A2" w14:textId="77777777" w:rsidR="00C92AEA" w:rsidRPr="007502B5" w:rsidRDefault="00C92AEA" w:rsidP="00C92AEA">
      <w:pPr>
        <w:rPr>
          <w:rFonts w:eastAsiaTheme="minorEastAsia"/>
          <w:lang w:eastAsia="zh-CN"/>
        </w:rPr>
      </w:pPr>
    </w:p>
    <w:sectPr w:rsidR="00C92AEA" w:rsidRPr="007502B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192D8" w14:textId="77777777" w:rsidR="00ED3F7D" w:rsidRDefault="00ED3F7D" w:rsidP="00EE7A47">
      <w:pPr>
        <w:spacing w:after="0"/>
      </w:pPr>
      <w:r>
        <w:separator/>
      </w:r>
    </w:p>
  </w:endnote>
  <w:endnote w:type="continuationSeparator" w:id="0">
    <w:p w14:paraId="624BA25F" w14:textId="77777777" w:rsidR="00ED3F7D" w:rsidRDefault="00ED3F7D"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672EB" w14:textId="77777777" w:rsidR="00ED3F7D" w:rsidRDefault="00ED3F7D" w:rsidP="00EE7A47">
      <w:pPr>
        <w:spacing w:after="0"/>
      </w:pPr>
      <w:r>
        <w:separator/>
      </w:r>
    </w:p>
  </w:footnote>
  <w:footnote w:type="continuationSeparator" w:id="0">
    <w:p w14:paraId="66AF18CE" w14:textId="77777777" w:rsidR="00ED3F7D" w:rsidRDefault="00ED3F7D"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1908"/>
    <w:multiLevelType w:val="hybridMultilevel"/>
    <w:tmpl w:val="F0A2406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3">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F0E6BAC"/>
    <w:multiLevelType w:val="hybridMultilevel"/>
    <w:tmpl w:val="084C885C"/>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77133FD"/>
    <w:multiLevelType w:val="hybridMultilevel"/>
    <w:tmpl w:val="62A0F14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
  </w:num>
  <w:num w:numId="3">
    <w:abstractNumId w:val="13"/>
  </w:num>
  <w:num w:numId="4">
    <w:abstractNumId w:val="6"/>
  </w:num>
  <w:num w:numId="5">
    <w:abstractNumId w:val="18"/>
  </w:num>
  <w:num w:numId="6">
    <w:abstractNumId w:val="9"/>
  </w:num>
  <w:num w:numId="7">
    <w:abstractNumId w:val="5"/>
  </w:num>
  <w:num w:numId="8">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0"/>
  </w:num>
  <w:num w:numId="11">
    <w:abstractNumId w:val="2"/>
  </w:num>
  <w:num w:numId="12">
    <w:abstractNumId w:val="15"/>
  </w:num>
  <w:num w:numId="13">
    <w:abstractNumId w:val="12"/>
  </w:num>
  <w:num w:numId="14">
    <w:abstractNumId w:val="1"/>
  </w:num>
  <w:num w:numId="15">
    <w:abstractNumId w:val="21"/>
  </w:num>
  <w:num w:numId="16">
    <w:abstractNumId w:val="16"/>
  </w:num>
  <w:num w:numId="17">
    <w:abstractNumId w:val="8"/>
  </w:num>
  <w:num w:numId="18">
    <w:abstractNumId w:val="17"/>
  </w:num>
  <w:num w:numId="19">
    <w:abstractNumId w:val="7"/>
  </w:num>
  <w:num w:numId="20">
    <w:abstractNumId w:val="4"/>
  </w:num>
  <w:num w:numId="21">
    <w:abstractNumId w:val="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155CC"/>
    <w:rsid w:val="00015CCC"/>
    <w:rsid w:val="00024D94"/>
    <w:rsid w:val="00025DD2"/>
    <w:rsid w:val="00041AB2"/>
    <w:rsid w:val="000845D0"/>
    <w:rsid w:val="000859B7"/>
    <w:rsid w:val="00085BA5"/>
    <w:rsid w:val="000A7424"/>
    <w:rsid w:val="000B086E"/>
    <w:rsid w:val="000B7D69"/>
    <w:rsid w:val="000C5726"/>
    <w:rsid w:val="000E143C"/>
    <w:rsid w:val="000E1F26"/>
    <w:rsid w:val="000F32F0"/>
    <w:rsid w:val="000F41DF"/>
    <w:rsid w:val="00105201"/>
    <w:rsid w:val="00135272"/>
    <w:rsid w:val="00137C1B"/>
    <w:rsid w:val="001508D5"/>
    <w:rsid w:val="00157532"/>
    <w:rsid w:val="001577E4"/>
    <w:rsid w:val="0017275A"/>
    <w:rsid w:val="001730DA"/>
    <w:rsid w:val="001908EC"/>
    <w:rsid w:val="001A2295"/>
    <w:rsid w:val="001A39C9"/>
    <w:rsid w:val="001A7007"/>
    <w:rsid w:val="001A7573"/>
    <w:rsid w:val="001C1A9F"/>
    <w:rsid w:val="001C37A4"/>
    <w:rsid w:val="001C7A4C"/>
    <w:rsid w:val="001D47AA"/>
    <w:rsid w:val="001D69BD"/>
    <w:rsid w:val="001E1DDD"/>
    <w:rsid w:val="001E2B71"/>
    <w:rsid w:val="001F56F7"/>
    <w:rsid w:val="001F7061"/>
    <w:rsid w:val="002024EE"/>
    <w:rsid w:val="00204C12"/>
    <w:rsid w:val="00206A7B"/>
    <w:rsid w:val="00210F09"/>
    <w:rsid w:val="00212414"/>
    <w:rsid w:val="002124EC"/>
    <w:rsid w:val="002145F7"/>
    <w:rsid w:val="0021759C"/>
    <w:rsid w:val="00234722"/>
    <w:rsid w:val="00234E82"/>
    <w:rsid w:val="0024401D"/>
    <w:rsid w:val="00246D03"/>
    <w:rsid w:val="002522F2"/>
    <w:rsid w:val="0026526C"/>
    <w:rsid w:val="0026636E"/>
    <w:rsid w:val="00274174"/>
    <w:rsid w:val="00286EE6"/>
    <w:rsid w:val="0028743F"/>
    <w:rsid w:val="002A38EA"/>
    <w:rsid w:val="002A4047"/>
    <w:rsid w:val="002A4145"/>
    <w:rsid w:val="002A5307"/>
    <w:rsid w:val="002B38E7"/>
    <w:rsid w:val="002D3A40"/>
    <w:rsid w:val="002D7235"/>
    <w:rsid w:val="002D7438"/>
    <w:rsid w:val="002F10B7"/>
    <w:rsid w:val="002F4F1E"/>
    <w:rsid w:val="002F7A4F"/>
    <w:rsid w:val="0030322A"/>
    <w:rsid w:val="003035EC"/>
    <w:rsid w:val="003039C3"/>
    <w:rsid w:val="00305A78"/>
    <w:rsid w:val="00306C40"/>
    <w:rsid w:val="00306F15"/>
    <w:rsid w:val="003138D0"/>
    <w:rsid w:val="00314CCE"/>
    <w:rsid w:val="00314DFF"/>
    <w:rsid w:val="00322715"/>
    <w:rsid w:val="00334453"/>
    <w:rsid w:val="00344F63"/>
    <w:rsid w:val="00351A3B"/>
    <w:rsid w:val="0035651C"/>
    <w:rsid w:val="00356CC7"/>
    <w:rsid w:val="00375554"/>
    <w:rsid w:val="0038197A"/>
    <w:rsid w:val="00382F73"/>
    <w:rsid w:val="003A23BF"/>
    <w:rsid w:val="003A2B92"/>
    <w:rsid w:val="003A2EA9"/>
    <w:rsid w:val="003B09D2"/>
    <w:rsid w:val="003C2BE8"/>
    <w:rsid w:val="003D4541"/>
    <w:rsid w:val="003D66CB"/>
    <w:rsid w:val="003D7FE4"/>
    <w:rsid w:val="003E1186"/>
    <w:rsid w:val="003E1CB9"/>
    <w:rsid w:val="00404D99"/>
    <w:rsid w:val="00405D4E"/>
    <w:rsid w:val="00406EF1"/>
    <w:rsid w:val="00413289"/>
    <w:rsid w:val="00414882"/>
    <w:rsid w:val="00424270"/>
    <w:rsid w:val="00435F98"/>
    <w:rsid w:val="0044329C"/>
    <w:rsid w:val="004442D8"/>
    <w:rsid w:val="00450BE0"/>
    <w:rsid w:val="00470C79"/>
    <w:rsid w:val="00471CC5"/>
    <w:rsid w:val="004A1538"/>
    <w:rsid w:val="004A301E"/>
    <w:rsid w:val="004B23D3"/>
    <w:rsid w:val="004B5B30"/>
    <w:rsid w:val="004B7350"/>
    <w:rsid w:val="004B7AA8"/>
    <w:rsid w:val="004D578A"/>
    <w:rsid w:val="004F6B29"/>
    <w:rsid w:val="005037E0"/>
    <w:rsid w:val="00516F00"/>
    <w:rsid w:val="00530037"/>
    <w:rsid w:val="00530B0A"/>
    <w:rsid w:val="005320AE"/>
    <w:rsid w:val="00543768"/>
    <w:rsid w:val="005579C1"/>
    <w:rsid w:val="005673D4"/>
    <w:rsid w:val="0058008E"/>
    <w:rsid w:val="00584091"/>
    <w:rsid w:val="0059305A"/>
    <w:rsid w:val="0059442B"/>
    <w:rsid w:val="00595D96"/>
    <w:rsid w:val="005A1299"/>
    <w:rsid w:val="005B01B3"/>
    <w:rsid w:val="005B3B6A"/>
    <w:rsid w:val="005C01E8"/>
    <w:rsid w:val="005C2275"/>
    <w:rsid w:val="005D2940"/>
    <w:rsid w:val="005D6DB6"/>
    <w:rsid w:val="005E3CE1"/>
    <w:rsid w:val="005E5A1E"/>
    <w:rsid w:val="005E77F1"/>
    <w:rsid w:val="005F1E99"/>
    <w:rsid w:val="00601440"/>
    <w:rsid w:val="00603DD2"/>
    <w:rsid w:val="00605C9A"/>
    <w:rsid w:val="0061152D"/>
    <w:rsid w:val="00612281"/>
    <w:rsid w:val="006131A3"/>
    <w:rsid w:val="00630287"/>
    <w:rsid w:val="00631C62"/>
    <w:rsid w:val="006564CB"/>
    <w:rsid w:val="00657C86"/>
    <w:rsid w:val="00675151"/>
    <w:rsid w:val="00676610"/>
    <w:rsid w:val="006812AA"/>
    <w:rsid w:val="00690DA9"/>
    <w:rsid w:val="006A5B41"/>
    <w:rsid w:val="006B7043"/>
    <w:rsid w:val="006C46E9"/>
    <w:rsid w:val="006C73C2"/>
    <w:rsid w:val="006D26B5"/>
    <w:rsid w:val="006D5364"/>
    <w:rsid w:val="006E2297"/>
    <w:rsid w:val="006E3343"/>
    <w:rsid w:val="0070183A"/>
    <w:rsid w:val="0072393B"/>
    <w:rsid w:val="007267A0"/>
    <w:rsid w:val="00732A52"/>
    <w:rsid w:val="00733EAC"/>
    <w:rsid w:val="00740D97"/>
    <w:rsid w:val="00742D3E"/>
    <w:rsid w:val="007468B0"/>
    <w:rsid w:val="007502B5"/>
    <w:rsid w:val="00760138"/>
    <w:rsid w:val="00772418"/>
    <w:rsid w:val="007776AE"/>
    <w:rsid w:val="007964A2"/>
    <w:rsid w:val="007A09B4"/>
    <w:rsid w:val="007A5E07"/>
    <w:rsid w:val="007A6C04"/>
    <w:rsid w:val="007B02E7"/>
    <w:rsid w:val="007B3C07"/>
    <w:rsid w:val="007B7696"/>
    <w:rsid w:val="007D3729"/>
    <w:rsid w:val="007E3122"/>
    <w:rsid w:val="007E6233"/>
    <w:rsid w:val="007F678E"/>
    <w:rsid w:val="008044B4"/>
    <w:rsid w:val="008055A2"/>
    <w:rsid w:val="00817A28"/>
    <w:rsid w:val="00822DDE"/>
    <w:rsid w:val="00825DA3"/>
    <w:rsid w:val="00835152"/>
    <w:rsid w:val="00837A66"/>
    <w:rsid w:val="00854518"/>
    <w:rsid w:val="00873EA7"/>
    <w:rsid w:val="00891097"/>
    <w:rsid w:val="00896065"/>
    <w:rsid w:val="0089656E"/>
    <w:rsid w:val="008C01B9"/>
    <w:rsid w:val="008C28EA"/>
    <w:rsid w:val="008C3B41"/>
    <w:rsid w:val="008D46B1"/>
    <w:rsid w:val="008D7B1C"/>
    <w:rsid w:val="008E1B34"/>
    <w:rsid w:val="00902581"/>
    <w:rsid w:val="00903A86"/>
    <w:rsid w:val="00903BFC"/>
    <w:rsid w:val="009070AC"/>
    <w:rsid w:val="00912F9A"/>
    <w:rsid w:val="00917ECD"/>
    <w:rsid w:val="00925441"/>
    <w:rsid w:val="0092756E"/>
    <w:rsid w:val="009308C1"/>
    <w:rsid w:val="009319A8"/>
    <w:rsid w:val="00932212"/>
    <w:rsid w:val="009359CB"/>
    <w:rsid w:val="00946243"/>
    <w:rsid w:val="009474E4"/>
    <w:rsid w:val="00952626"/>
    <w:rsid w:val="00953F87"/>
    <w:rsid w:val="00954D9A"/>
    <w:rsid w:val="00960C33"/>
    <w:rsid w:val="00965255"/>
    <w:rsid w:val="009964B5"/>
    <w:rsid w:val="009A4F77"/>
    <w:rsid w:val="009B327F"/>
    <w:rsid w:val="009B47D0"/>
    <w:rsid w:val="009B592D"/>
    <w:rsid w:val="009B7252"/>
    <w:rsid w:val="009C0134"/>
    <w:rsid w:val="009C2674"/>
    <w:rsid w:val="009C354E"/>
    <w:rsid w:val="009C7517"/>
    <w:rsid w:val="009D432F"/>
    <w:rsid w:val="009D569F"/>
    <w:rsid w:val="009D5DE6"/>
    <w:rsid w:val="009E72C2"/>
    <w:rsid w:val="009F1E29"/>
    <w:rsid w:val="00A00551"/>
    <w:rsid w:val="00A0724A"/>
    <w:rsid w:val="00A07528"/>
    <w:rsid w:val="00A1495C"/>
    <w:rsid w:val="00A24B53"/>
    <w:rsid w:val="00A24F8B"/>
    <w:rsid w:val="00A43DD0"/>
    <w:rsid w:val="00A4531D"/>
    <w:rsid w:val="00A62366"/>
    <w:rsid w:val="00A672EB"/>
    <w:rsid w:val="00A9066A"/>
    <w:rsid w:val="00AC4BD8"/>
    <w:rsid w:val="00AD1480"/>
    <w:rsid w:val="00AD20C0"/>
    <w:rsid w:val="00AD68A2"/>
    <w:rsid w:val="00AD7E10"/>
    <w:rsid w:val="00B0083B"/>
    <w:rsid w:val="00B03C23"/>
    <w:rsid w:val="00B164AB"/>
    <w:rsid w:val="00B35061"/>
    <w:rsid w:val="00B72637"/>
    <w:rsid w:val="00B77658"/>
    <w:rsid w:val="00B80624"/>
    <w:rsid w:val="00B872E5"/>
    <w:rsid w:val="00BA2A37"/>
    <w:rsid w:val="00BA2A59"/>
    <w:rsid w:val="00BB2D16"/>
    <w:rsid w:val="00BC04F9"/>
    <w:rsid w:val="00BC64FA"/>
    <w:rsid w:val="00BD00C7"/>
    <w:rsid w:val="00BD1C87"/>
    <w:rsid w:val="00BD3743"/>
    <w:rsid w:val="00BD3C21"/>
    <w:rsid w:val="00BD498B"/>
    <w:rsid w:val="00BD56FD"/>
    <w:rsid w:val="00BE5262"/>
    <w:rsid w:val="00C0109C"/>
    <w:rsid w:val="00C05C4E"/>
    <w:rsid w:val="00C12B8C"/>
    <w:rsid w:val="00C15400"/>
    <w:rsid w:val="00C17824"/>
    <w:rsid w:val="00C21224"/>
    <w:rsid w:val="00C3571E"/>
    <w:rsid w:val="00C41310"/>
    <w:rsid w:val="00C45C28"/>
    <w:rsid w:val="00C572A2"/>
    <w:rsid w:val="00C64390"/>
    <w:rsid w:val="00C6633D"/>
    <w:rsid w:val="00C67CC4"/>
    <w:rsid w:val="00C77040"/>
    <w:rsid w:val="00C81A2F"/>
    <w:rsid w:val="00C918EE"/>
    <w:rsid w:val="00C92AEA"/>
    <w:rsid w:val="00C942E8"/>
    <w:rsid w:val="00CB15F2"/>
    <w:rsid w:val="00CB4D74"/>
    <w:rsid w:val="00CC0806"/>
    <w:rsid w:val="00CC798D"/>
    <w:rsid w:val="00CD45C1"/>
    <w:rsid w:val="00CD56C8"/>
    <w:rsid w:val="00CD6D48"/>
    <w:rsid w:val="00CE00D0"/>
    <w:rsid w:val="00CE2DB5"/>
    <w:rsid w:val="00CE51C3"/>
    <w:rsid w:val="00CE6716"/>
    <w:rsid w:val="00CF3D97"/>
    <w:rsid w:val="00CF4EBB"/>
    <w:rsid w:val="00CF753E"/>
    <w:rsid w:val="00D147BA"/>
    <w:rsid w:val="00D2456A"/>
    <w:rsid w:val="00D246C4"/>
    <w:rsid w:val="00D25FA0"/>
    <w:rsid w:val="00D43F81"/>
    <w:rsid w:val="00D6184D"/>
    <w:rsid w:val="00D71DEE"/>
    <w:rsid w:val="00D74E8F"/>
    <w:rsid w:val="00D75D00"/>
    <w:rsid w:val="00D9742B"/>
    <w:rsid w:val="00DA4C6D"/>
    <w:rsid w:val="00DA5EFF"/>
    <w:rsid w:val="00DA67DE"/>
    <w:rsid w:val="00DC3C3A"/>
    <w:rsid w:val="00DC43D7"/>
    <w:rsid w:val="00DC4D31"/>
    <w:rsid w:val="00DC527A"/>
    <w:rsid w:val="00DE4F29"/>
    <w:rsid w:val="00DE76C8"/>
    <w:rsid w:val="00DF17DA"/>
    <w:rsid w:val="00DF2DB5"/>
    <w:rsid w:val="00DF3909"/>
    <w:rsid w:val="00E10FB7"/>
    <w:rsid w:val="00E13DB9"/>
    <w:rsid w:val="00E15983"/>
    <w:rsid w:val="00E21B9C"/>
    <w:rsid w:val="00E268B1"/>
    <w:rsid w:val="00E27870"/>
    <w:rsid w:val="00E34045"/>
    <w:rsid w:val="00E34C15"/>
    <w:rsid w:val="00E37F64"/>
    <w:rsid w:val="00E557C0"/>
    <w:rsid w:val="00E74F5D"/>
    <w:rsid w:val="00E83E3D"/>
    <w:rsid w:val="00E86025"/>
    <w:rsid w:val="00E93F5B"/>
    <w:rsid w:val="00E95627"/>
    <w:rsid w:val="00EA530F"/>
    <w:rsid w:val="00EA6692"/>
    <w:rsid w:val="00EA7928"/>
    <w:rsid w:val="00EC0A50"/>
    <w:rsid w:val="00ED3F7D"/>
    <w:rsid w:val="00ED52D6"/>
    <w:rsid w:val="00ED572E"/>
    <w:rsid w:val="00EE15B7"/>
    <w:rsid w:val="00EE3F18"/>
    <w:rsid w:val="00EE7A47"/>
    <w:rsid w:val="00F15B75"/>
    <w:rsid w:val="00F26C37"/>
    <w:rsid w:val="00F436AF"/>
    <w:rsid w:val="00F47B66"/>
    <w:rsid w:val="00F51440"/>
    <w:rsid w:val="00F5739D"/>
    <w:rsid w:val="00F64679"/>
    <w:rsid w:val="00F71A6E"/>
    <w:rsid w:val="00F735B4"/>
    <w:rsid w:val="00F91E5E"/>
    <w:rsid w:val="00FA4ECD"/>
    <w:rsid w:val="00FA79F2"/>
    <w:rsid w:val="00FB5BB4"/>
    <w:rsid w:val="00FB6C03"/>
    <w:rsid w:val="00FC0822"/>
    <w:rsid w:val="00FC6F0E"/>
    <w:rsid w:val="00FD1CDD"/>
    <w:rsid w:val="00FD3909"/>
    <w:rsid w:val="00FE352E"/>
    <w:rsid w:val="00FF26A0"/>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4"/>
    <w:uiPriority w:val="99"/>
    <w:semiHidden/>
    <w:unhideWhenUsed/>
    <w:rsid w:val="0030322A"/>
    <w:pPr>
      <w:spacing w:line="240" w:lineRule="auto"/>
    </w:pPr>
    <w:rPr>
      <w:rFonts w:eastAsia="Malgun Gothic"/>
      <w:b/>
      <w:bCs/>
    </w:rPr>
  </w:style>
  <w:style w:type="character" w:customStyle="1" w:styleId="Char4">
    <w:name w:val="批注主题 Char"/>
    <w:basedOn w:val="Char1"/>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AD1480"/>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e"/>
    <w:rsid w:val="00AD1480"/>
    <w:rPr>
      <w:rFonts w:ascii="Times New Roman" w:eastAsia="MS Mincho"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4"/>
    <w:uiPriority w:val="99"/>
    <w:semiHidden/>
    <w:unhideWhenUsed/>
    <w:rsid w:val="0030322A"/>
    <w:pPr>
      <w:spacing w:line="240" w:lineRule="auto"/>
    </w:pPr>
    <w:rPr>
      <w:rFonts w:eastAsia="Malgun Gothic"/>
      <w:b/>
      <w:bCs/>
    </w:rPr>
  </w:style>
  <w:style w:type="character" w:customStyle="1" w:styleId="Char4">
    <w:name w:val="批注主题 Char"/>
    <w:basedOn w:val="Char1"/>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AD1480"/>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e"/>
    <w:rsid w:val="00AD1480"/>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111111.vsdx"/><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43CBB26-5157-44D0-A3FF-3948E66E4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3006</TotalTime>
  <Pages>6</Pages>
  <Words>1536</Words>
  <Characters>8760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169</cp:revision>
  <dcterms:created xsi:type="dcterms:W3CDTF">2022-04-25T02:29:00Z</dcterms:created>
  <dcterms:modified xsi:type="dcterms:W3CDTF">2022-08-09T06:21:00Z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